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237A8E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221259">
        <w:rPr>
          <w:b/>
          <w:noProof/>
          <w:sz w:val="24"/>
        </w:rPr>
        <w:t>5</w:t>
      </w:r>
      <w:r w:rsidRPr="00946BBD">
        <w:rPr>
          <w:b/>
          <w:noProof/>
          <w:sz w:val="24"/>
        </w:rPr>
        <w:tab/>
        <w:t>C3-</w:t>
      </w:r>
      <w:r w:rsidR="00351DBC" w:rsidRPr="00946BBD">
        <w:rPr>
          <w:b/>
          <w:noProof/>
          <w:sz w:val="24"/>
        </w:rPr>
        <w:t>2</w:t>
      </w:r>
      <w:r w:rsidR="003D325E" w:rsidRPr="00F07E54">
        <w:rPr>
          <w:b/>
          <w:noProof/>
          <w:sz w:val="24"/>
          <w:szCs w:val="24"/>
          <w:lang w:eastAsia="zh-CN"/>
        </w:rPr>
        <w:t>2</w:t>
      </w:r>
      <w:r w:rsidR="00221259">
        <w:rPr>
          <w:rFonts w:eastAsiaTheme="minorEastAsia" w:cs="Arial"/>
          <w:b/>
          <w:bCs/>
          <w:sz w:val="24"/>
          <w:szCs w:val="24"/>
        </w:rPr>
        <w:t>5</w:t>
      </w:r>
      <w:r w:rsidR="007B4C99">
        <w:rPr>
          <w:rFonts w:eastAsiaTheme="minorEastAsia" w:cs="Arial"/>
          <w:b/>
          <w:bCs/>
          <w:sz w:val="24"/>
          <w:szCs w:val="24"/>
        </w:rPr>
        <w:t>660</w:t>
      </w:r>
    </w:p>
    <w:p w14:paraId="2A10FCC7" w14:textId="54B96D56" w:rsidR="008615C1" w:rsidRPr="00C7695E" w:rsidRDefault="00F8084E" w:rsidP="008C2674">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w:t>
      </w:r>
      <w:r w:rsidR="007B4C99">
        <w:rPr>
          <w:rFonts w:ascii="Arial" w:hAnsi="Arial" w:cs="Arial"/>
          <w:b/>
          <w:noProof/>
          <w:sz w:val="22"/>
          <w:szCs w:val="22"/>
        </w:rPr>
        <w:t>5342</w:t>
      </w:r>
      <w:r w:rsidRPr="0063079E">
        <w:rPr>
          <w:rFonts w:ascii="Arial" w:hAnsi="Arial" w:cs="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188C910" w:rsidR="0066336B" w:rsidRDefault="00B213BA">
            <w:pPr>
              <w:pStyle w:val="CRCoverPage"/>
              <w:spacing w:after="0"/>
              <w:jc w:val="right"/>
              <w:rPr>
                <w:i/>
                <w:noProof/>
              </w:rPr>
            </w:pPr>
            <w:r>
              <w:rPr>
                <w:i/>
                <w:noProof/>
                <w:sz w:val="14"/>
              </w:rPr>
              <w:t>CR-Form-v12.</w:t>
            </w:r>
            <w:r w:rsidR="007B2CE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8A9E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AE3165">
              <w:rPr>
                <w:b/>
                <w:noProof/>
                <w:sz w:val="28"/>
              </w:rPr>
              <w:t>2</w:t>
            </w:r>
            <w:r w:rsidR="00C7538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43D7FB" w:rsidR="0066336B" w:rsidRDefault="00F07E54">
            <w:pPr>
              <w:pStyle w:val="CRCoverPage"/>
              <w:spacing w:after="0"/>
              <w:rPr>
                <w:noProof/>
              </w:rPr>
            </w:pPr>
            <w:r>
              <w:rPr>
                <w:b/>
                <w:noProof/>
                <w:sz w:val="28"/>
              </w:rPr>
              <w:t>0</w:t>
            </w:r>
            <w:r w:rsidR="001142D4">
              <w:rPr>
                <w:b/>
                <w:noProof/>
                <w:sz w:val="28"/>
              </w:rPr>
              <w:t>611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D52BD5" w:rsidR="0066336B" w:rsidRDefault="007B4C9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88FF3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E3165">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30D3F9" w:rsidR="0066336B" w:rsidRDefault="006C066C" w:rsidP="003D6018">
            <w:pPr>
              <w:pStyle w:val="CRCoverPage"/>
              <w:spacing w:after="0"/>
              <w:rPr>
                <w:noProof/>
              </w:rPr>
            </w:pPr>
            <w:r>
              <w:rPr>
                <w:noProof/>
              </w:rPr>
              <w:t>Correction</w:t>
            </w:r>
            <w:r w:rsidR="002C6D48">
              <w:rPr>
                <w:noProof/>
              </w:rPr>
              <w:t>s</w:t>
            </w:r>
            <w:r>
              <w:rPr>
                <w:noProof/>
              </w:rPr>
              <w:t xml:space="preserve"> to</w:t>
            </w:r>
            <w:r w:rsidR="009716E7">
              <w:rPr>
                <w:noProof/>
              </w:rPr>
              <w:t xml:space="preserve"> </w:t>
            </w:r>
            <w:r w:rsidR="006F2760">
              <w:rPr>
                <w:noProof/>
              </w:rPr>
              <w:t>service operation procedures in Nnwdaf_EventsSubscription</w:t>
            </w:r>
            <w:r w:rsidR="00E40554">
              <w:rPr>
                <w:noProof/>
              </w:rPr>
              <w:t xml:space="preserve"> </w:t>
            </w:r>
            <w:r w:rsidR="008D51B5">
              <w:rPr>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461DE1" w:rsidR="0066336B" w:rsidRDefault="00AA02BB">
            <w:pPr>
              <w:pStyle w:val="CRCoverPage"/>
              <w:spacing w:after="0"/>
              <w:ind w:left="100"/>
              <w:rPr>
                <w:noProof/>
              </w:rPr>
            </w:pPr>
            <w:r>
              <w:rPr>
                <w:noProof/>
              </w:rPr>
              <w:t>e</w:t>
            </w:r>
            <w:r w:rsidR="007B4C99">
              <w:rPr>
                <w:noProof/>
              </w:rPr>
              <w:t>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B133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F97EFA">
              <w:rPr>
                <w:noProof/>
              </w:rPr>
              <w:t>1</w:t>
            </w:r>
            <w:r w:rsidR="00C75380">
              <w:rPr>
                <w:noProof/>
              </w:rPr>
              <w:t>1</w:t>
            </w:r>
            <w:r w:rsidR="008C6891" w:rsidRPr="00CD6603">
              <w:rPr>
                <w:noProof/>
              </w:rPr>
              <w:t>-</w:t>
            </w:r>
            <w:r>
              <w:rPr>
                <w:noProof/>
              </w:rPr>
              <w:fldChar w:fldCharType="end"/>
            </w:r>
            <w:r w:rsidR="00C75380">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8DDC31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7B4C99">
              <w:rPr>
                <w:noProof/>
              </w:rPr>
              <w:t>8</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F78D" w14:textId="4E4581E8" w:rsidR="00B27C4D" w:rsidRDefault="00E56D63" w:rsidP="00A73DEE">
            <w:pPr>
              <w:rPr>
                <w:rFonts w:ascii="Arial" w:hAnsi="Arial"/>
                <w:noProof/>
              </w:rPr>
            </w:pPr>
            <w:r>
              <w:rPr>
                <w:rFonts w:ascii="Arial" w:hAnsi="Arial"/>
                <w:noProof/>
              </w:rPr>
              <w:t>In cl</w:t>
            </w:r>
            <w:r w:rsidR="00512233">
              <w:rPr>
                <w:rFonts w:ascii="Arial" w:hAnsi="Arial"/>
                <w:noProof/>
              </w:rPr>
              <w:t>a</w:t>
            </w:r>
            <w:r>
              <w:rPr>
                <w:rFonts w:ascii="Arial" w:hAnsi="Arial"/>
                <w:noProof/>
              </w:rPr>
              <w:t xml:space="preserve">use 4.2.2.2.3, </w:t>
            </w:r>
            <w:r w:rsidR="00DE4EA2">
              <w:rPr>
                <w:rFonts w:ascii="Arial" w:hAnsi="Arial"/>
                <w:noProof/>
              </w:rPr>
              <w:t>it should be “HTTP PUT request” in the description</w:t>
            </w:r>
            <w:r w:rsidR="00B2332D">
              <w:rPr>
                <w:rFonts w:ascii="Arial" w:hAnsi="Arial"/>
                <w:noProof/>
              </w:rPr>
              <w:t>, but not “HTTP POST request”.</w:t>
            </w:r>
          </w:p>
          <w:p w14:paraId="5650EC35" w14:textId="76720842" w:rsidR="00512233" w:rsidRPr="00191F9B" w:rsidRDefault="006E0FAF" w:rsidP="00A73DEE">
            <w:pPr>
              <w:rPr>
                <w:rFonts w:ascii="Arial" w:hAnsi="Arial"/>
                <w:noProof/>
              </w:rPr>
            </w:pPr>
            <w:r>
              <w:rPr>
                <w:rFonts w:ascii="Arial" w:hAnsi="Arial"/>
                <w:noProof/>
              </w:rPr>
              <w:t>In addition, there are some minor errors i</w:t>
            </w:r>
            <w:r w:rsidR="00512233">
              <w:rPr>
                <w:rFonts w:ascii="Arial" w:hAnsi="Arial"/>
                <w:noProof/>
              </w:rPr>
              <w:t xml:space="preserve">n clauses </w:t>
            </w:r>
            <w:r w:rsidR="00901CB0">
              <w:rPr>
                <w:rFonts w:ascii="Arial" w:hAnsi="Arial"/>
                <w:noProof/>
              </w:rPr>
              <w:t xml:space="preserve">4.2.2.2.2, </w:t>
            </w:r>
            <w:r w:rsidR="00DD6172" w:rsidRPr="00DD6172">
              <w:rPr>
                <w:rFonts w:ascii="Arial" w:hAnsi="Arial"/>
                <w:noProof/>
              </w:rPr>
              <w:t>4.2.2.2.3, 4.2.2.4.2, 4.2.2.5.2, 4.2.2.5.3, 4.2.2.5.4</w:t>
            </w:r>
            <w:r w:rsidR="006F2760">
              <w:rPr>
                <w:rFonts w:ascii="Arial" w:hAnsi="Arial"/>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820B1" w14:textId="5C40A33A" w:rsidR="001033AE" w:rsidRDefault="006F2760" w:rsidP="001033AE">
            <w:pPr>
              <w:rPr>
                <w:rFonts w:ascii="Arial" w:hAnsi="Arial"/>
                <w:noProof/>
              </w:rPr>
            </w:pPr>
            <w:r>
              <w:rPr>
                <w:rFonts w:ascii="Arial" w:hAnsi="Arial"/>
                <w:noProof/>
              </w:rPr>
              <w:t>Correct</w:t>
            </w:r>
            <w:r w:rsidR="007E6612">
              <w:rPr>
                <w:rFonts w:ascii="Arial" w:hAnsi="Arial"/>
                <w:noProof/>
              </w:rPr>
              <w:t xml:space="preserve"> “HTTP POST request” to “HTTP PUT request” in the corresponding place i</w:t>
            </w:r>
            <w:r w:rsidR="001033AE">
              <w:rPr>
                <w:rFonts w:ascii="Arial" w:hAnsi="Arial"/>
                <w:noProof/>
              </w:rPr>
              <w:t>n clause 4.2.2.2.3</w:t>
            </w:r>
            <w:r w:rsidR="007E6612">
              <w:rPr>
                <w:rFonts w:ascii="Arial" w:hAnsi="Arial"/>
                <w:noProof/>
              </w:rPr>
              <w:t>.</w:t>
            </w:r>
          </w:p>
          <w:p w14:paraId="79774EC1" w14:textId="5D9E46D9" w:rsidR="007936DD" w:rsidRDefault="007E6612" w:rsidP="001033AE">
            <w:pPr>
              <w:pStyle w:val="CRCoverPage"/>
              <w:spacing w:after="0"/>
              <w:rPr>
                <w:noProof/>
              </w:rPr>
            </w:pPr>
            <w:r>
              <w:rPr>
                <w:noProof/>
              </w:rPr>
              <w:t>Corrected the</w:t>
            </w:r>
            <w:r w:rsidR="002F3CDE">
              <w:rPr>
                <w:noProof/>
              </w:rPr>
              <w:t xml:space="preserve"> </w:t>
            </w:r>
            <w:r w:rsidR="001033AE">
              <w:rPr>
                <w:noProof/>
              </w:rPr>
              <w:t xml:space="preserve">minor errors in clauses 4.2.2.2.2, </w:t>
            </w:r>
            <w:r w:rsidR="001033AE" w:rsidRPr="00DD6172">
              <w:rPr>
                <w:noProof/>
              </w:rPr>
              <w:t>4.2.2.2.3, 4.2.2.4.2, 4.2.2.5.2, 4.2.2.5.3, 4.2.2.5.4</w:t>
            </w:r>
            <w:r w:rsidR="001033A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8296C6" w:rsidR="00784267" w:rsidRDefault="00F00861" w:rsidP="006F2760">
            <w:pPr>
              <w:pStyle w:val="CRCoverPage"/>
              <w:spacing w:after="0"/>
              <w:rPr>
                <w:noProof/>
              </w:rPr>
            </w:pPr>
            <w:r>
              <w:rPr>
                <w:noProof/>
              </w:rPr>
              <w:t xml:space="preserve">Incorrect </w:t>
            </w:r>
            <w:r w:rsidR="006F2760">
              <w:rPr>
                <w:noProof/>
              </w:rPr>
              <w:t>HTTP method in update subscription procedure and other errors may lead to wrong implementation and IOT issues</w:t>
            </w:r>
            <w:r w:rsidR="00DE382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87F455" w:rsidR="0066336B" w:rsidRDefault="006F2760" w:rsidP="008A5BD4">
            <w:pPr>
              <w:pStyle w:val="CRCoverPage"/>
              <w:spacing w:after="0"/>
              <w:rPr>
                <w:noProof/>
              </w:rPr>
            </w:pPr>
            <w:r>
              <w:rPr>
                <w:lang w:eastAsia="zh-CN"/>
              </w:rPr>
              <w:t>4.2.2.2.2, 4.2.2.2.3, 4.2.2.4.2, 4.2.2.5.2, 4.2.2.5.3, 4.2.2.5.4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1CB25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F1AF35" w:rsidR="0066336B" w:rsidRDefault="00147A6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4FB687" w:rsidR="0066336B" w:rsidRDefault="00147A6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4A796E" w:rsidR="002A0C1C" w:rsidRDefault="009716E7" w:rsidP="00B833CB">
            <w:pPr>
              <w:pStyle w:val="CRCoverPage"/>
              <w:spacing w:after="0"/>
              <w:rPr>
                <w:noProof/>
              </w:rPr>
            </w:pPr>
            <w:r w:rsidRPr="004347F2">
              <w:rPr>
                <w:noProof/>
              </w:rPr>
              <w:t xml:space="preserve">This CR </w:t>
            </w:r>
            <w:r>
              <w:rPr>
                <w:noProof/>
              </w:rPr>
              <w:t>does not impact the OpenAPI file</w:t>
            </w:r>
            <w:r w:rsidR="00426161" w:rsidRPr="0054232A">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2765668" w14:textId="77777777" w:rsidR="009E2019" w:rsidRPr="00D165ED" w:rsidRDefault="009E2019" w:rsidP="009E2019">
      <w:pPr>
        <w:pStyle w:val="Heading5"/>
      </w:pPr>
      <w:bookmarkStart w:id="20" w:name="_Toc28012763"/>
      <w:bookmarkStart w:id="21" w:name="_Toc34266233"/>
      <w:bookmarkStart w:id="22" w:name="_Toc36102404"/>
      <w:bookmarkStart w:id="23" w:name="_Toc43563446"/>
      <w:bookmarkStart w:id="24" w:name="_Toc45133989"/>
      <w:bookmarkStart w:id="25" w:name="_Toc50031919"/>
      <w:bookmarkStart w:id="26" w:name="_Toc51762839"/>
      <w:bookmarkStart w:id="27" w:name="_Toc56640906"/>
      <w:bookmarkStart w:id="28" w:name="_Toc59017874"/>
      <w:bookmarkStart w:id="29" w:name="_Toc66231742"/>
      <w:bookmarkStart w:id="30" w:name="_Toc68168903"/>
      <w:bookmarkStart w:id="31" w:name="_Toc70550549"/>
      <w:bookmarkStart w:id="32" w:name="_Toc83232986"/>
      <w:bookmarkStart w:id="33" w:name="_Toc85552875"/>
      <w:bookmarkStart w:id="34" w:name="_Toc85556974"/>
      <w:bookmarkStart w:id="35" w:name="_Toc88667476"/>
      <w:bookmarkStart w:id="36" w:name="_Toc90655761"/>
      <w:bookmarkStart w:id="37" w:name="_Toc94064142"/>
      <w:bookmarkStart w:id="38" w:name="_Toc98233522"/>
      <w:bookmarkStart w:id="39" w:name="_Toc101244298"/>
      <w:bookmarkStart w:id="40" w:name="_Toc104538887"/>
      <w:bookmarkStart w:id="41" w:name="_Toc112951009"/>
      <w:bookmarkStart w:id="42" w:name="_Toc113031549"/>
      <w:bookmarkStart w:id="43" w:name="_Toc114133688"/>
      <w:r w:rsidRPr="00D165ED">
        <w:t>4.2.2.2.2</w:t>
      </w:r>
      <w:r w:rsidRPr="00D165ED">
        <w:tab/>
        <w:t>Subscription for event notifications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0DDB843" w14:textId="77777777" w:rsidR="009E2019" w:rsidRPr="00D165ED" w:rsidRDefault="009E2019" w:rsidP="009E2019">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4F2AC26" w14:textId="0C76A602" w:rsidR="009E2019" w:rsidRPr="00D165ED" w:rsidRDefault="009E2019" w:rsidP="009E2019">
      <w:pPr>
        <w:pStyle w:val="TH"/>
        <w:rPr>
          <w:lang w:eastAsia="zh-CN"/>
        </w:rPr>
      </w:pPr>
      <w:r w:rsidRPr="00D165ED">
        <w:rPr>
          <w:noProof/>
        </w:rPr>
        <w:drawing>
          <wp:inline distT="0" distB="0" distL="0" distR="0" wp14:anchorId="310D9E15" wp14:editId="444B011E">
            <wp:extent cx="5513070" cy="150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3070" cy="1501775"/>
                    </a:xfrm>
                    <a:prstGeom prst="rect">
                      <a:avLst/>
                    </a:prstGeom>
                    <a:noFill/>
                    <a:ln>
                      <a:noFill/>
                    </a:ln>
                  </pic:spPr>
                </pic:pic>
              </a:graphicData>
            </a:graphic>
          </wp:inline>
        </w:drawing>
      </w:r>
    </w:p>
    <w:p w14:paraId="3CC2DE0F" w14:textId="77777777" w:rsidR="009E2019" w:rsidRPr="00D165ED" w:rsidRDefault="009E2019" w:rsidP="009E2019">
      <w:pPr>
        <w:pStyle w:val="TF"/>
      </w:pPr>
      <w:r w:rsidRPr="00D165ED">
        <w:t>Figure</w:t>
      </w:r>
      <w:r>
        <w:t> </w:t>
      </w:r>
      <w:r w:rsidRPr="00D165ED">
        <w:t>4.2.2.2.2-1: NF service consumer subscribes to notifications</w:t>
      </w:r>
    </w:p>
    <w:p w14:paraId="1ACDBE64" w14:textId="77777777" w:rsidR="009E2019" w:rsidRPr="00D165ED" w:rsidRDefault="009E2019" w:rsidP="009E2019">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20DCD1B" w14:textId="77777777" w:rsidR="009E2019" w:rsidRPr="00D165ED" w:rsidRDefault="009E2019" w:rsidP="009E2019">
      <w:pPr>
        <w:pStyle w:val="B10"/>
      </w:pPr>
      <w:r w:rsidRPr="00D165ED">
        <w:t>-</w:t>
      </w:r>
      <w:r w:rsidRPr="00D165ED">
        <w:tab/>
        <w:t>an URI where to receive the requested notifications as "notificationURI" attribute; and</w:t>
      </w:r>
    </w:p>
    <w:p w14:paraId="4682694A" w14:textId="77777777" w:rsidR="009E2019" w:rsidRPr="00D165ED" w:rsidRDefault="009E2019" w:rsidP="009E2019">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40E059E" w14:textId="77777777" w:rsidR="009E2019" w:rsidRPr="00D165ED" w:rsidRDefault="009E2019" w:rsidP="009E2019">
      <w:pPr>
        <w:pStyle w:val="B2"/>
        <w:rPr>
          <w:noProof/>
        </w:rPr>
      </w:pPr>
      <w:r w:rsidRPr="00D165ED">
        <w:rPr>
          <w:noProof/>
        </w:rPr>
        <w:t>1)</w:t>
      </w:r>
      <w:r w:rsidRPr="00D165ED">
        <w:rPr>
          <w:noProof/>
        </w:rPr>
        <w:tab/>
        <w:t>an event identifier as "event" attribute; and</w:t>
      </w:r>
    </w:p>
    <w:p w14:paraId="78FA27AE" w14:textId="77777777" w:rsidR="009E2019" w:rsidRPr="00D165ED" w:rsidRDefault="009E2019" w:rsidP="009E2019">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2FD141A3" w14:textId="77777777" w:rsidR="009E2019" w:rsidRPr="00D165ED" w:rsidRDefault="009E2019" w:rsidP="009E2019">
      <w:pPr>
        <w:pStyle w:val="B10"/>
        <w:rPr>
          <w:noProof/>
        </w:rPr>
      </w:pPr>
      <w:r w:rsidRPr="00D165ED">
        <w:rPr>
          <w:noProof/>
        </w:rPr>
        <w:t>-</w:t>
      </w:r>
      <w:r w:rsidRPr="00D165ED">
        <w:rPr>
          <w:noProof/>
        </w:rPr>
        <w:tab/>
        <w:t>and may include:</w:t>
      </w:r>
    </w:p>
    <w:p w14:paraId="09CFD4C6" w14:textId="77777777" w:rsidR="009E2019" w:rsidRPr="00D165ED" w:rsidRDefault="009E2019" w:rsidP="009E2019">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05225925" w14:textId="77777777" w:rsidR="009E2019" w:rsidRPr="00D165ED" w:rsidRDefault="009E2019" w:rsidP="009E2019">
      <w:pPr>
        <w:pStyle w:val="B2"/>
      </w:pPr>
      <w:r w:rsidRPr="00D165ED">
        <w:rPr>
          <w:rFonts w:eastAsia="DengXian"/>
          <w:noProof/>
        </w:rPr>
        <w:t>2)</w:t>
      </w:r>
      <w:r w:rsidRPr="00D165ED">
        <w:rPr>
          <w:rFonts w:eastAsia="DengXian"/>
          <w:noProof/>
        </w:rPr>
        <w:tab/>
      </w:r>
      <w:r w:rsidRPr="00D165ED">
        <w:t xml:space="preserve">maximum number of SUPIs expected for </w:t>
      </w:r>
      <w:proofErr w:type="gramStart"/>
      <w:r w:rsidRPr="00D165ED">
        <w:t>an analytics</w:t>
      </w:r>
      <w:proofErr w:type="gramEnd"/>
      <w:r w:rsidRPr="00D165ED">
        <w:t xml:space="preserve"> report in the "maxSupiNbr" attribute;</w:t>
      </w:r>
    </w:p>
    <w:p w14:paraId="11C2902D" w14:textId="77777777" w:rsidR="009E2019" w:rsidRPr="00D165ED" w:rsidRDefault="009E2019" w:rsidP="009E2019">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7021B682" w14:textId="77777777" w:rsidR="009E2019" w:rsidRPr="00D165ED" w:rsidRDefault="009E2019" w:rsidP="009E2019">
      <w:pPr>
        <w:pStyle w:val="B2"/>
      </w:pPr>
      <w:r w:rsidRPr="00D165ED">
        <w:t>4)</w:t>
      </w:r>
      <w:r w:rsidRPr="00D165ED">
        <w:tab/>
        <w:t xml:space="preserve">preferred level of accuracy of the analytics in the "accuracy" </w:t>
      </w:r>
      <w:proofErr w:type="gramStart"/>
      <w:r w:rsidRPr="00D165ED">
        <w:t>attribute;</w:t>
      </w:r>
      <w:proofErr w:type="gramEnd"/>
    </w:p>
    <w:p w14:paraId="586380DA" w14:textId="77777777" w:rsidR="009E2019" w:rsidRPr="00D165ED" w:rsidRDefault="009E2019" w:rsidP="009E2019">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7C530D20" w14:textId="77777777" w:rsidR="009E2019" w:rsidRPr="00D165ED" w:rsidRDefault="009E2019" w:rsidP="009E2019">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92B6DFA" w14:textId="77777777" w:rsidR="009E2019" w:rsidRPr="00D165ED" w:rsidRDefault="009E2019" w:rsidP="009E2019">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3226D248" w14:textId="77777777" w:rsidR="009E2019" w:rsidRPr="00D165ED" w:rsidRDefault="009E2019" w:rsidP="009E2019">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165DF26B" w14:textId="77777777" w:rsidR="009E2019" w:rsidRPr="00D165ED" w:rsidRDefault="009E2019" w:rsidP="009E2019">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2D29B9AE" w14:textId="77777777" w:rsidR="009E2019" w:rsidRPr="00D165ED" w:rsidRDefault="009E2019" w:rsidP="009E2019">
      <w:pPr>
        <w:rPr>
          <w:noProof/>
        </w:rPr>
      </w:pPr>
      <w:r w:rsidRPr="00D165ED">
        <w:rPr>
          <w:noProof/>
        </w:rPr>
        <w:t>The NnwdafEventsSubscription data structure provided in the request body may include:</w:t>
      </w:r>
    </w:p>
    <w:p w14:paraId="34C514A4" w14:textId="77777777" w:rsidR="009E2019" w:rsidRPr="00D165ED" w:rsidRDefault="009E2019" w:rsidP="009E2019">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07B5958C" w14:textId="77777777" w:rsidR="009E2019" w:rsidRPr="00D165ED" w:rsidRDefault="009E2019" w:rsidP="009E2019">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5C36D7A7" w14:textId="77777777" w:rsidR="009E2019" w:rsidRPr="00D165ED" w:rsidRDefault="009E2019" w:rsidP="009E2019">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3EFBF98F" w14:textId="77777777" w:rsidR="009E2019" w:rsidRPr="00D165ED" w:rsidRDefault="009E2019" w:rsidP="009E2019">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63A1BF42" w14:textId="77777777" w:rsidR="009E2019" w:rsidRPr="00D165ED" w:rsidRDefault="009E2019" w:rsidP="009E2019">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4F333EC9" w14:textId="77777777" w:rsidR="009E2019" w:rsidRPr="00D165ED" w:rsidRDefault="009E2019" w:rsidP="009E2019">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7BFC8FDD" w14:textId="77777777" w:rsidR="009E2019" w:rsidRPr="00D165ED" w:rsidRDefault="009E2019" w:rsidP="009E2019">
      <w:pPr>
        <w:pStyle w:val="B2"/>
      </w:pPr>
      <w:r w:rsidRPr="00D165ED">
        <w:t>6)</w:t>
      </w:r>
      <w:r w:rsidRPr="00D165ED">
        <w:tab/>
        <w:t xml:space="preserve">percentage of sampling among impacted UEs in the "sampRatio" </w:t>
      </w:r>
      <w:proofErr w:type="gramStart"/>
      <w:r w:rsidRPr="00D165ED">
        <w:t>attribute;</w:t>
      </w:r>
      <w:proofErr w:type="gramEnd"/>
    </w:p>
    <w:p w14:paraId="2328123D" w14:textId="77777777" w:rsidR="009E2019" w:rsidRPr="00D165ED" w:rsidRDefault="009E2019" w:rsidP="009E2019">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535078DD" w14:textId="77777777" w:rsidR="009E2019" w:rsidRDefault="009E2019" w:rsidP="009E2019">
      <w:pPr>
        <w:pStyle w:val="B2"/>
      </w:pPr>
      <w:r w:rsidRPr="00D165ED">
        <w:t>8)</w:t>
      </w:r>
      <w:r w:rsidRPr="00D165ED">
        <w:tab/>
        <w:t>group reporting guard time for aggregating the reports for a group of UEs in the "grpRepTime" attribute;</w:t>
      </w:r>
      <w:r w:rsidRPr="00E9310B">
        <w:t xml:space="preserve"> </w:t>
      </w:r>
      <w:r>
        <w:t>and/or</w:t>
      </w:r>
    </w:p>
    <w:p w14:paraId="513993CC" w14:textId="77777777" w:rsidR="009E2019" w:rsidRPr="00D165ED" w:rsidRDefault="009E2019" w:rsidP="009E2019">
      <w:pPr>
        <w:pStyle w:val="B2"/>
      </w:pPr>
      <w:r>
        <w:t>9)</w:t>
      </w:r>
      <w:r>
        <w:tab/>
      </w:r>
      <w:r>
        <w:rPr>
          <w:noProof/>
        </w:rPr>
        <w:t>a notification flag (used for muting and retrieving notifications) as "notifFlag" attribute if the "EneNA" feature is supported;</w:t>
      </w:r>
    </w:p>
    <w:p w14:paraId="28E7C6F6" w14:textId="77777777" w:rsidR="009E2019" w:rsidRPr="00D165ED" w:rsidRDefault="009E2019" w:rsidP="009E2019">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EC89AA4" w14:textId="77777777" w:rsidR="009E2019" w:rsidRDefault="009E2019" w:rsidP="009E2019">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50E16629" w14:textId="77777777" w:rsidR="009E2019" w:rsidRPr="00D165ED" w:rsidRDefault="009E2019" w:rsidP="009E2019">
      <w:pPr>
        <w:pStyle w:val="B10"/>
      </w:pPr>
      <w:r>
        <w:t>-</w:t>
      </w:r>
      <w:r>
        <w:tab/>
        <w:t xml:space="preserve">the notification correlation identifier in the "notifCorrId" attribute, if the "EneNA" feature is supported; </w:t>
      </w:r>
      <w:r w:rsidRPr="00D165ED">
        <w:t>and/or</w:t>
      </w:r>
    </w:p>
    <w:p w14:paraId="721911E7" w14:textId="77777777" w:rsidR="009E2019" w:rsidRPr="00D165ED" w:rsidRDefault="009E2019" w:rsidP="009E2019">
      <w:pPr>
        <w:pStyle w:val="B10"/>
      </w:pPr>
      <w:r w:rsidRPr="00D165ED">
        <w:t>-</w:t>
      </w:r>
      <w:r w:rsidRPr="00D165ED">
        <w:tab/>
        <w:t xml:space="preserve">analytics consumer information as "consNfInfo" attribute, if the </w:t>
      </w:r>
      <w:bookmarkStart w:id="44" w:name="_Hlk86947257"/>
      <w:r w:rsidRPr="00D165ED">
        <w:t>"</w:t>
      </w:r>
      <w:r>
        <w:t>AnaSubTransfer</w:t>
      </w:r>
      <w:r w:rsidRPr="00D165ED">
        <w:t xml:space="preserve">" feature </w:t>
      </w:r>
      <w:bookmarkEnd w:id="44"/>
      <w:r w:rsidRPr="00D165ED">
        <w:t>is supported.</w:t>
      </w:r>
    </w:p>
    <w:p w14:paraId="46D0B10C" w14:textId="77777777" w:rsidR="009E2019" w:rsidRPr="00D165ED" w:rsidRDefault="009E2019" w:rsidP="009E2019">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F24E303" w14:textId="77777777" w:rsidR="009E2019" w:rsidRPr="00D165ED" w:rsidRDefault="009E2019" w:rsidP="009E2019">
      <w:r w:rsidRPr="00D165ED">
        <w:t>For different event types, the "eventSubscriptions" attribute:</w:t>
      </w:r>
    </w:p>
    <w:p w14:paraId="5525D922" w14:textId="77777777" w:rsidR="009E2019" w:rsidRPr="00D165ED" w:rsidRDefault="009E2019" w:rsidP="009E2019">
      <w:pPr>
        <w:pStyle w:val="B10"/>
      </w:pPr>
      <w:r w:rsidRPr="00D165ED">
        <w:rPr>
          <w:rFonts w:eastAsia="DengXian"/>
        </w:rPr>
        <w:t>-</w:t>
      </w:r>
      <w:r w:rsidRPr="00D165ED">
        <w:rPr>
          <w:rFonts w:eastAsia="DengXian"/>
        </w:rPr>
        <w:tab/>
      </w:r>
      <w:r w:rsidRPr="00D165ED">
        <w:t>if the event is "SLICE_LOAD_LEVEL", shall provide:</w:t>
      </w:r>
    </w:p>
    <w:p w14:paraId="2807CE89" w14:textId="77777777" w:rsidR="009E2019" w:rsidRPr="00D165ED" w:rsidRDefault="009E2019" w:rsidP="009E2019">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E8B27CC" w14:textId="77777777" w:rsidR="009E2019" w:rsidRPr="00D165ED" w:rsidRDefault="009E2019" w:rsidP="009E2019">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4B82A8A2" w14:textId="77777777" w:rsidR="009E2019" w:rsidRPr="00D165ED" w:rsidRDefault="009E2019" w:rsidP="009E2019">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E8C1B6D" w14:textId="77777777" w:rsidR="009E2019" w:rsidRPr="00D165ED" w:rsidRDefault="009E2019" w:rsidP="009E2019">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00516DE" w14:textId="77777777" w:rsidR="009E2019" w:rsidRPr="00D165ED" w:rsidRDefault="009E2019" w:rsidP="009E2019">
      <w:pPr>
        <w:pStyle w:val="NO"/>
      </w:pPr>
      <w:r w:rsidRPr="00D165ED">
        <w:t>NOTE</w:t>
      </w:r>
      <w:r w:rsidRPr="00D165ED">
        <w:rPr>
          <w:rFonts w:eastAsia="DengXian"/>
        </w:rPr>
        <w:t> 3</w:t>
      </w:r>
      <w:r w:rsidRPr="00D165ED">
        <w:t>:</w:t>
      </w:r>
      <w:r w:rsidRPr="00D165ED">
        <w:tab/>
        <w:t>The network slice instance of a PDU session is not available in the PCF.</w:t>
      </w:r>
    </w:p>
    <w:p w14:paraId="2E4AF647" w14:textId="77777777" w:rsidR="009E2019" w:rsidRPr="00D165ED" w:rsidRDefault="009E2019" w:rsidP="009E2019">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0CD6BB0B" w14:textId="77777777" w:rsidR="009E2019" w:rsidRPr="00D165ED" w:rsidRDefault="009E2019" w:rsidP="009E2019">
      <w:pPr>
        <w:pStyle w:val="B10"/>
      </w:pPr>
      <w:r w:rsidRPr="00D165ED">
        <w:tab/>
        <w:t>and may include:</w:t>
      </w:r>
    </w:p>
    <w:p w14:paraId="24D23FC8" w14:textId="77777777" w:rsidR="009E2019" w:rsidRDefault="009E2019" w:rsidP="009E2019">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30E5AAA2" w14:textId="6E75D70B" w:rsidR="009E2019" w:rsidRPr="00D165ED" w:rsidRDefault="009E2019" w:rsidP="009E2019">
      <w:pPr>
        <w:pStyle w:val="B2"/>
      </w:pPr>
      <w:r>
        <w:rPr>
          <w:rFonts w:hint="eastAsia"/>
        </w:rPr>
        <w:t>2</w:t>
      </w:r>
      <w:r>
        <w:t>)</w:t>
      </w:r>
      <w:r>
        <w:tab/>
        <w:t>identification of network area to which the subscription applies via identification of network area(s) by "networkArea" attribute, if the "NsiLoadExt" feature is supported</w:t>
      </w:r>
      <w:del w:id="45" w:author="Jing Yue" w:date="2022-11-02T08:01:00Z">
        <w:r w:rsidDel="00E15331">
          <w:delText>.</w:delText>
        </w:r>
      </w:del>
      <w:ins w:id="46" w:author="Jing Yue" w:date="2022-11-02T08:01:00Z">
        <w:r w:rsidR="00E15331">
          <w:t>;</w:t>
        </w:r>
      </w:ins>
    </w:p>
    <w:p w14:paraId="75CFCD8F" w14:textId="77777777" w:rsidR="009E2019" w:rsidRPr="00D165ED" w:rsidRDefault="009E2019" w:rsidP="009E2019">
      <w:pPr>
        <w:pStyle w:val="B10"/>
      </w:pPr>
      <w:r w:rsidRPr="00D165ED">
        <w:t>-</w:t>
      </w:r>
      <w:r w:rsidRPr="00D165ED">
        <w:tab/>
        <w:t>if the feature "NfLoad" is supported and the event is "NF_LOAD", shall provide:</w:t>
      </w:r>
    </w:p>
    <w:p w14:paraId="400DD671" w14:textId="77777777" w:rsidR="009E2019" w:rsidRPr="00D165ED" w:rsidRDefault="009E2019" w:rsidP="009E2019">
      <w:pPr>
        <w:pStyle w:val="B2"/>
      </w:pPr>
      <w:r w:rsidRPr="00D165ED">
        <w:t>1)</w:t>
      </w:r>
      <w:r w:rsidRPr="00D165ED">
        <w:tab/>
        <w:t>identification of target UE(s) to which the subscription applies by "supis" or "anyUe" in the "tgtUe" attribute; and</w:t>
      </w:r>
    </w:p>
    <w:p w14:paraId="6DE891AD" w14:textId="77777777" w:rsidR="009E2019" w:rsidRPr="00D165ED" w:rsidRDefault="009E2019" w:rsidP="009E2019">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0E2997E1" w14:textId="77777777" w:rsidR="009E2019" w:rsidRPr="00D165ED" w:rsidRDefault="009E2019" w:rsidP="009E2019">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CB45A4B" w14:textId="77777777" w:rsidR="009E2019" w:rsidRPr="00D165ED" w:rsidRDefault="009E2019" w:rsidP="009E2019">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5DF8DAFE" w14:textId="77777777" w:rsidR="009E2019" w:rsidRPr="00D165ED" w:rsidRDefault="009E2019" w:rsidP="009E2019">
      <w:pPr>
        <w:pStyle w:val="B10"/>
      </w:pPr>
      <w:r w:rsidRPr="00D165ED">
        <w:t>-</w:t>
      </w:r>
      <w:r w:rsidRPr="00D165ED">
        <w:tab/>
        <w:t>and may include:</w:t>
      </w:r>
    </w:p>
    <w:p w14:paraId="2EF623E8" w14:textId="77777777" w:rsidR="009E2019" w:rsidRPr="00D165ED" w:rsidRDefault="009E2019" w:rsidP="009E2019">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33CC48C2" w14:textId="77777777" w:rsidR="009E2019" w:rsidRPr="00D165ED" w:rsidRDefault="009E2019" w:rsidP="009E2019">
      <w:pPr>
        <w:pStyle w:val="B2"/>
      </w:pPr>
      <w:r w:rsidRPr="00D165ED">
        <w:t>2)</w:t>
      </w:r>
      <w:r w:rsidRPr="00D165ED">
        <w:tab/>
        <w:t xml:space="preserve">list of NF instance types in the "nfTypes" </w:t>
      </w:r>
      <w:proofErr w:type="gramStart"/>
      <w:r w:rsidRPr="00D165ED">
        <w:t>attribute;</w:t>
      </w:r>
      <w:proofErr w:type="gramEnd"/>
    </w:p>
    <w:p w14:paraId="3F100D46" w14:textId="77777777" w:rsidR="009E2019" w:rsidRPr="00D165ED" w:rsidRDefault="009E2019" w:rsidP="009E2019">
      <w:pPr>
        <w:pStyle w:val="B2"/>
      </w:pPr>
      <w:r w:rsidRPr="00D165ED">
        <w:t>3)</w:t>
      </w:r>
      <w:r w:rsidRPr="00D165ED">
        <w:tab/>
        <w:t xml:space="preserve">identification of network slice(s) by "snssais" </w:t>
      </w:r>
      <w:proofErr w:type="gramStart"/>
      <w:r w:rsidRPr="00D165ED">
        <w:t>attribute;</w:t>
      </w:r>
      <w:proofErr w:type="gramEnd"/>
    </w:p>
    <w:p w14:paraId="65DA0541" w14:textId="77777777" w:rsidR="009E2019" w:rsidRPr="00D165ED" w:rsidRDefault="009E2019" w:rsidP="009E2019">
      <w:pPr>
        <w:pStyle w:val="B2"/>
        <w:rPr>
          <w:noProof/>
        </w:rPr>
      </w:pPr>
      <w:r w:rsidRPr="00D165ED">
        <w:rPr>
          <w:noProof/>
        </w:rPr>
        <w:t>4)</w:t>
      </w:r>
      <w:r w:rsidRPr="00D165ED">
        <w:rPr>
          <w:noProof/>
        </w:rPr>
        <w:tab/>
        <w:t>a matching direction in the "matchingDir" attribute if the "nfLoadLvlThds" attribute is provided;</w:t>
      </w:r>
    </w:p>
    <w:p w14:paraId="78086BBF" w14:textId="77777777" w:rsidR="009E2019" w:rsidRPr="00D165ED" w:rsidRDefault="009E2019" w:rsidP="009E2019">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61A761F" w14:textId="77777777" w:rsidR="009E2019" w:rsidRPr="00D165ED" w:rsidRDefault="009E2019" w:rsidP="009E2019">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032674A" w14:textId="77777777" w:rsidR="009E2019" w:rsidRPr="00D165ED" w:rsidRDefault="009E2019" w:rsidP="009E2019">
      <w:pPr>
        <w:pStyle w:val="B10"/>
      </w:pPr>
      <w:r w:rsidRPr="00D165ED">
        <w:t>-</w:t>
      </w:r>
      <w:r w:rsidRPr="00D165ED">
        <w:tab/>
        <w:t>if the feature "NetworkPerformance" is supported and the event is "NETWORK_PERFORMANCE", it shall provide:</w:t>
      </w:r>
    </w:p>
    <w:p w14:paraId="58B16E9A" w14:textId="77777777" w:rsidR="009E2019" w:rsidRPr="00D165ED" w:rsidRDefault="009E2019" w:rsidP="009E2019">
      <w:pPr>
        <w:pStyle w:val="B2"/>
      </w:pPr>
      <w:r w:rsidRPr="00D165ED">
        <w:t>1)</w:t>
      </w:r>
      <w:r w:rsidRPr="00D165ED">
        <w:tab/>
        <w:t>identification of target UE(s) to which the subscription applies by "supis", "intGroupIds" or "anyUe" attribute in the "tgtUe" attribute; and</w:t>
      </w:r>
    </w:p>
    <w:p w14:paraId="29ECF95E" w14:textId="77777777" w:rsidR="009E2019" w:rsidRPr="00D165ED" w:rsidRDefault="009E2019" w:rsidP="009E2019">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03274273" w14:textId="77777777" w:rsidR="009E2019" w:rsidRPr="00D165ED" w:rsidRDefault="009E2019" w:rsidP="009E2019">
      <w:pPr>
        <w:pStyle w:val="B10"/>
      </w:pPr>
      <w:r w:rsidRPr="00D165ED">
        <w:tab/>
        <w:t>and may provide:</w:t>
      </w:r>
    </w:p>
    <w:p w14:paraId="142CEB34" w14:textId="77777777" w:rsidR="009E2019" w:rsidRPr="00D165ED" w:rsidRDefault="009E2019" w:rsidP="009E2019">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1A47F0ED" w14:textId="77777777" w:rsidR="009E2019" w:rsidRPr="00D165ED" w:rsidRDefault="009E2019" w:rsidP="009E2019">
      <w:pPr>
        <w:pStyle w:val="B2"/>
      </w:pPr>
      <w:r w:rsidRPr="00D165ED">
        <w:t>2)</w:t>
      </w:r>
      <w:r w:rsidRPr="00D165ED">
        <w:tab/>
        <w:t>a matching direction in the "matchingDir" attribute if the "nwPerfRequs" attribute is provided; and/or</w:t>
      </w:r>
    </w:p>
    <w:p w14:paraId="54F28611" w14:textId="77777777" w:rsidR="009E2019" w:rsidRPr="00D165ED" w:rsidRDefault="009E2019" w:rsidP="009E2019">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70E2F6F" w14:textId="77777777" w:rsidR="009E2019" w:rsidRPr="00D165ED" w:rsidRDefault="009E2019" w:rsidP="009E2019">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63EBFCA" w14:textId="77777777" w:rsidR="009E2019" w:rsidRPr="00D165ED" w:rsidRDefault="009E2019" w:rsidP="009E2019">
      <w:pPr>
        <w:pStyle w:val="B2"/>
      </w:pPr>
      <w:r w:rsidRPr="00D165ED">
        <w:t>1)</w:t>
      </w:r>
      <w:r w:rsidRPr="00D165ED">
        <w:tab/>
        <w:t>identification of target UE(s) to which the subscription applies by "supis", "intGroupIds" or "anyUe" attribute in the "tgtUe" attribute; and</w:t>
      </w:r>
    </w:p>
    <w:p w14:paraId="60509BFF" w14:textId="77777777" w:rsidR="009E2019" w:rsidRPr="00D165ED" w:rsidRDefault="009E2019" w:rsidP="009E2019">
      <w:pPr>
        <w:pStyle w:val="B2"/>
      </w:pPr>
      <w:r w:rsidRPr="00D165ED">
        <w:lastRenderedPageBreak/>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0F7D69F8" w14:textId="77777777" w:rsidR="009E2019" w:rsidRPr="00D165ED" w:rsidRDefault="009E2019" w:rsidP="009E2019">
      <w:pPr>
        <w:pStyle w:val="NO"/>
      </w:pPr>
      <w:r w:rsidRPr="00D165ED">
        <w:t>NOTE</w:t>
      </w:r>
      <w:r w:rsidRPr="00D165ED">
        <w:rPr>
          <w:rFonts w:eastAsia="DengXian"/>
        </w:rPr>
        <w:t> 6</w:t>
      </w:r>
      <w:r w:rsidRPr="00D165ED">
        <w:t>:</w:t>
      </w:r>
      <w:r w:rsidRPr="00D165ED">
        <w:tab/>
        <w:t>The network slice instance of a PDU session is not available in the PCF.</w:t>
      </w:r>
    </w:p>
    <w:p w14:paraId="59570AE3" w14:textId="77777777" w:rsidR="009E2019" w:rsidRPr="00D165ED" w:rsidRDefault="009E2019" w:rsidP="009E2019">
      <w:pPr>
        <w:pStyle w:val="B10"/>
      </w:pPr>
      <w:r w:rsidRPr="00D165ED">
        <w:t>-</w:t>
      </w:r>
      <w:r w:rsidRPr="00D165ED">
        <w:tab/>
        <w:t>and may provide:</w:t>
      </w:r>
    </w:p>
    <w:p w14:paraId="7B497E5A" w14:textId="77777777" w:rsidR="009E2019" w:rsidRPr="00D165ED" w:rsidRDefault="009E2019" w:rsidP="009E2019">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4D81455F" w14:textId="77777777" w:rsidR="009E2019" w:rsidRPr="00D165ED" w:rsidRDefault="009E2019" w:rsidP="009E2019">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34F1EF5" w14:textId="77777777" w:rsidR="009E2019" w:rsidRPr="00D165ED" w:rsidRDefault="009E2019" w:rsidP="009E2019">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3D6387DA" w14:textId="77777777" w:rsidR="009E2019" w:rsidRPr="00D165ED" w:rsidRDefault="009E2019" w:rsidP="009E2019">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2E5F90EF" w14:textId="77777777" w:rsidR="009E2019" w:rsidRPr="00D165ED" w:rsidRDefault="009E2019" w:rsidP="009E2019">
      <w:pPr>
        <w:pStyle w:val="B2"/>
        <w:rPr>
          <w:noProof/>
        </w:rPr>
      </w:pPr>
      <w:r w:rsidRPr="00D165ED">
        <w:rPr>
          <w:noProof/>
          <w:lang w:eastAsia="zh-CN"/>
        </w:rPr>
        <w:t>5</w:t>
      </w:r>
      <w:r w:rsidRPr="00D165ED">
        <w:rPr>
          <w:noProof/>
        </w:rPr>
        <w:t>)</w:t>
      </w:r>
      <w:bookmarkStart w:id="47" w:name="_Hlk27394264"/>
      <w:r w:rsidRPr="00D165ED">
        <w:rPr>
          <w:noProof/>
        </w:rPr>
        <w:tab/>
      </w:r>
      <w:bookmarkEnd w:id="47"/>
      <w:r w:rsidRPr="00D165ED">
        <w:rPr>
          <w:noProof/>
        </w:rPr>
        <w:t>identification of a user plane access to one or more DN(s) where applications are deployed by "dnais" attribute;</w:t>
      </w:r>
    </w:p>
    <w:p w14:paraId="2347F964" w14:textId="77777777" w:rsidR="009E2019" w:rsidRPr="00D165ED" w:rsidRDefault="009E2019" w:rsidP="009E2019">
      <w:pPr>
        <w:pStyle w:val="B2"/>
        <w:rPr>
          <w:noProof/>
        </w:rPr>
      </w:pPr>
      <w:r w:rsidRPr="00D165ED">
        <w:rPr>
          <w:noProof/>
        </w:rPr>
        <w:t>6)</w:t>
      </w:r>
      <w:r w:rsidRPr="00D165ED">
        <w:rPr>
          <w:noProof/>
        </w:rPr>
        <w:tab/>
        <w:t>if "appIds" attribute is provided, the bandwidth requirement of each application by "bwRequs" attribute;</w:t>
      </w:r>
    </w:p>
    <w:p w14:paraId="1B373FA1" w14:textId="77777777" w:rsidR="009E2019" w:rsidRPr="00D165ED" w:rsidRDefault="009E2019" w:rsidP="009E2019">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3190D636" w14:textId="77777777" w:rsidR="009E2019" w:rsidRPr="00D165ED" w:rsidRDefault="009E2019" w:rsidP="009E2019">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C769D7A" w14:textId="77777777" w:rsidR="009E2019" w:rsidRDefault="009E2019" w:rsidP="009E2019">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0D840C38" w14:textId="77777777" w:rsidR="009E2019" w:rsidRPr="00D165ED" w:rsidRDefault="009E2019" w:rsidP="009E2019">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1DD56AFB" w14:textId="77777777" w:rsidR="009E2019" w:rsidRPr="00D165ED" w:rsidRDefault="009E2019" w:rsidP="009E2019">
      <w:pPr>
        <w:pStyle w:val="B10"/>
      </w:pPr>
      <w:r w:rsidRPr="00D165ED">
        <w:t>-</w:t>
      </w:r>
      <w:r w:rsidRPr="00D165ED">
        <w:tab/>
        <w:t>if the feature "UeMobility" is supported and the event is "UE_MOBILITY", shall provide:</w:t>
      </w:r>
    </w:p>
    <w:p w14:paraId="1F75E039" w14:textId="77777777" w:rsidR="009E2019" w:rsidRPr="00D165ED" w:rsidRDefault="009E2019" w:rsidP="009E2019">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0827B7AA" w14:textId="77777777" w:rsidR="009E2019" w:rsidRDefault="009E2019" w:rsidP="009E2019">
      <w:pPr>
        <w:pStyle w:val="B2"/>
      </w:pPr>
      <w:r>
        <w:t>2)</w:t>
      </w:r>
      <w:r>
        <w:tab/>
        <w:t xml:space="preserve">if the feature "UeMobilityExt" is supported, </w:t>
      </w:r>
    </w:p>
    <w:p w14:paraId="76BD96C6" w14:textId="77777777" w:rsidR="009E2019" w:rsidRDefault="009E2019" w:rsidP="009E2019">
      <w:pPr>
        <w:pStyle w:val="B2"/>
        <w:ind w:firstLine="0"/>
      </w:pPr>
      <w:r>
        <w:t>i)</w:t>
      </w:r>
      <w:r>
        <w:tab/>
        <w:t xml:space="preserve">identification of LADN DNN in the "ladnDnns" </w:t>
      </w:r>
      <w:proofErr w:type="gramStart"/>
      <w:r>
        <w:t>attribute;</w:t>
      </w:r>
      <w:proofErr w:type="gramEnd"/>
      <w:r>
        <w:t xml:space="preserve"> </w:t>
      </w:r>
    </w:p>
    <w:p w14:paraId="624E159A" w14:textId="2438D10A" w:rsidR="009E2019" w:rsidRDefault="009E2019" w:rsidP="009E2019">
      <w:pPr>
        <w:pStyle w:val="B2"/>
        <w:ind w:firstLine="0"/>
      </w:pPr>
      <w:r>
        <w:t>ii)</w:t>
      </w:r>
      <w:r>
        <w:tab/>
        <w:t>Visited Area(s) of Interest as the "visitedAreas" attirbute</w:t>
      </w:r>
      <w:del w:id="48" w:author="Jing Yue" w:date="2022-11-02T08:01:00Z">
        <w:r w:rsidDel="00E15331">
          <w:delText>.</w:delText>
        </w:r>
      </w:del>
      <w:ins w:id="49" w:author="Jing Yue" w:date="2022-11-02T08:01:00Z">
        <w:r w:rsidR="00E15331">
          <w:t>;</w:t>
        </w:r>
      </w:ins>
    </w:p>
    <w:p w14:paraId="689F8F88" w14:textId="77777777" w:rsidR="009E2019" w:rsidRPr="00D165ED" w:rsidRDefault="009E2019" w:rsidP="009E2019">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C524566" w14:textId="77777777" w:rsidR="009E2019" w:rsidRPr="00D165ED" w:rsidRDefault="009E2019" w:rsidP="009E2019">
      <w:pPr>
        <w:pStyle w:val="B10"/>
      </w:pPr>
      <w:r w:rsidRPr="00D165ED">
        <w:t>-</w:t>
      </w:r>
      <w:r w:rsidRPr="00D165ED">
        <w:tab/>
        <w:t>and may provide:</w:t>
      </w:r>
    </w:p>
    <w:p w14:paraId="0B3D309A"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457E2F8E" w14:textId="77777777" w:rsidR="009E2019" w:rsidRPr="00D165ED" w:rsidRDefault="009E2019" w:rsidP="009E2019">
      <w:pPr>
        <w:pStyle w:val="B10"/>
      </w:pPr>
      <w:r w:rsidRPr="00D165ED">
        <w:t>-</w:t>
      </w:r>
      <w:r w:rsidRPr="00D165ED">
        <w:tab/>
        <w:t>if the feature "UeCommunication" is supported and the event is "UE_COMM", shall provide:</w:t>
      </w:r>
    </w:p>
    <w:p w14:paraId="14F3297D" w14:textId="77777777" w:rsidR="009E2019" w:rsidRPr="00D165ED" w:rsidRDefault="009E2019" w:rsidP="009E2019">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4F8B5E27" w14:textId="77777777" w:rsidR="009E2019" w:rsidRPr="00D165ED" w:rsidRDefault="009E2019" w:rsidP="009E2019">
      <w:pPr>
        <w:pStyle w:val="B10"/>
      </w:pPr>
      <w:r w:rsidRPr="00D165ED">
        <w:t>-</w:t>
      </w:r>
      <w:r w:rsidRPr="00D165ED">
        <w:tab/>
        <w:t>and may provide:</w:t>
      </w:r>
    </w:p>
    <w:p w14:paraId="30A7CB6C" w14:textId="77777777" w:rsidR="009E2019" w:rsidRPr="00D165ED" w:rsidRDefault="009E2019" w:rsidP="009E2019">
      <w:pPr>
        <w:pStyle w:val="B2"/>
      </w:pPr>
      <w:r w:rsidRPr="00D165ED">
        <w:t>1)</w:t>
      </w:r>
      <w:r w:rsidRPr="00D165ED">
        <w:tab/>
        <w:t xml:space="preserve">identification of the application in the "appIds" </w:t>
      </w:r>
      <w:proofErr w:type="gramStart"/>
      <w:r w:rsidRPr="00D165ED">
        <w:t>attribute;</w:t>
      </w:r>
      <w:proofErr w:type="gramEnd"/>
    </w:p>
    <w:p w14:paraId="3033AC20" w14:textId="77777777" w:rsidR="009E2019" w:rsidRPr="00D165ED" w:rsidRDefault="009E2019" w:rsidP="009E2019">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495F22D0" w14:textId="77777777" w:rsidR="009E2019" w:rsidRPr="00D165ED" w:rsidRDefault="009E2019" w:rsidP="009E2019">
      <w:pPr>
        <w:pStyle w:val="B2"/>
      </w:pPr>
      <w:r w:rsidRPr="00D165ED">
        <w:lastRenderedPageBreak/>
        <w:t>3)</w:t>
      </w:r>
      <w:r w:rsidRPr="00D165ED">
        <w:tab/>
        <w:t xml:space="preserve">an identification of DNN in the "dnns" </w:t>
      </w:r>
      <w:proofErr w:type="gramStart"/>
      <w:r w:rsidRPr="00D165ED">
        <w:t>attribute;</w:t>
      </w:r>
      <w:proofErr w:type="gramEnd"/>
    </w:p>
    <w:p w14:paraId="61C76193" w14:textId="77777777" w:rsidR="009E2019" w:rsidRPr="00D165ED" w:rsidRDefault="009E2019" w:rsidP="009E2019">
      <w:pPr>
        <w:pStyle w:val="B2"/>
      </w:pPr>
      <w:r w:rsidRPr="00D165ED">
        <w:t>4)</w:t>
      </w:r>
      <w:r w:rsidRPr="00D165ED">
        <w:tab/>
        <w:t>identification of network slice in the "snssais" attribute; and/or</w:t>
      </w:r>
    </w:p>
    <w:p w14:paraId="38F72057" w14:textId="77777777" w:rsidR="009E2019" w:rsidRPr="00D165ED" w:rsidRDefault="009E2019" w:rsidP="009E2019">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7BA07E92" w14:textId="77777777" w:rsidR="009E2019" w:rsidRPr="00D165ED" w:rsidRDefault="009E2019" w:rsidP="009E2019">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724A67E" w14:textId="77777777" w:rsidR="009E2019" w:rsidRPr="00D165ED" w:rsidRDefault="009E2019" w:rsidP="009E2019">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34140891" w14:textId="77777777" w:rsidR="009E2019" w:rsidRPr="00D165ED" w:rsidRDefault="009E2019" w:rsidP="009E2019">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7F995F84" w14:textId="77777777" w:rsidR="009E2019" w:rsidRPr="00D165ED" w:rsidRDefault="009E2019" w:rsidP="009E2019">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9F237AD" w14:textId="77777777" w:rsidR="009E2019" w:rsidRPr="00D165ED" w:rsidRDefault="009E2019" w:rsidP="009E2019">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1C4EB0E8" w14:textId="77777777" w:rsidR="009E2019" w:rsidRPr="00D165ED" w:rsidRDefault="009E2019" w:rsidP="009E2019">
      <w:pPr>
        <w:pStyle w:val="B10"/>
        <w:rPr>
          <w:lang w:eastAsia="zh-CN"/>
        </w:rPr>
      </w:pPr>
      <w:r w:rsidRPr="00D165ED">
        <w:rPr>
          <w:lang w:eastAsia="zh-CN"/>
        </w:rPr>
        <w:t>-</w:t>
      </w:r>
      <w:r w:rsidRPr="00D165ED">
        <w:rPr>
          <w:lang w:eastAsia="zh-CN"/>
        </w:rPr>
        <w:tab/>
        <w:t xml:space="preserve">and may include: </w:t>
      </w:r>
    </w:p>
    <w:p w14:paraId="11E56B95" w14:textId="77777777" w:rsidR="009E2019" w:rsidRPr="00D165ED" w:rsidRDefault="009E2019" w:rsidP="009E2019">
      <w:pPr>
        <w:pStyle w:val="B2"/>
      </w:pPr>
      <w:r w:rsidRPr="00D165ED">
        <w:t>1)</w:t>
      </w:r>
      <w:r w:rsidRPr="00D165ED">
        <w:tab/>
        <w:t>identification of network slice(s) by "snssais" attribute; and/or</w:t>
      </w:r>
    </w:p>
    <w:p w14:paraId="295CE88E" w14:textId="77777777" w:rsidR="009E2019" w:rsidRPr="00D165ED" w:rsidRDefault="009E2019" w:rsidP="009E2019">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6C52569E" w14:textId="77777777" w:rsidR="009E2019" w:rsidRPr="00D165ED" w:rsidRDefault="009E2019" w:rsidP="009E2019">
      <w:pPr>
        <w:pStyle w:val="B10"/>
      </w:pPr>
      <w:r w:rsidRPr="00D165ED">
        <w:t>-</w:t>
      </w:r>
      <w:r w:rsidRPr="00D165ED">
        <w:tab/>
        <w:t>if the feature "AbnormalBehaviour" is supported and the event is "ABNORMAL_BEHAVIOUR", shall provide:</w:t>
      </w:r>
    </w:p>
    <w:p w14:paraId="2DD1CCBB" w14:textId="77777777" w:rsidR="009E2019" w:rsidRPr="00D165ED" w:rsidRDefault="009E2019" w:rsidP="009E2019">
      <w:pPr>
        <w:pStyle w:val="B2"/>
      </w:pPr>
      <w:r w:rsidRPr="00D165ED">
        <w:t>1)</w:t>
      </w:r>
      <w:r w:rsidRPr="00D165ED">
        <w:tab/>
        <w:t>identification of target UE(s) to which the subscription applies by "supis", "intGroupIds" or "anyUe" attribute in the "tgtUe" attribute; and</w:t>
      </w:r>
    </w:p>
    <w:p w14:paraId="64A7F9F9" w14:textId="77777777" w:rsidR="009E2019" w:rsidRPr="00D165ED" w:rsidRDefault="009E2019" w:rsidP="009E2019">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B2DAFB5" w14:textId="77777777" w:rsidR="009E2019" w:rsidRPr="00D165ED" w:rsidRDefault="009E2019" w:rsidP="009E2019">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2BA7BF6" w14:textId="77777777" w:rsidR="009E2019" w:rsidRPr="00D165ED" w:rsidRDefault="009E2019" w:rsidP="009E2019">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732519B" w14:textId="77777777" w:rsidR="009E2019" w:rsidRPr="00D165ED" w:rsidRDefault="009E2019" w:rsidP="009E2019">
      <w:pPr>
        <w:pStyle w:val="B3"/>
      </w:pPr>
      <w:r w:rsidRPr="00D165ED">
        <w:t>c)</w:t>
      </w:r>
      <w:r w:rsidRPr="00D165ED">
        <w:tab/>
        <w:t>if "exptAnaType" attribute sets to "MOBILITY_AND_COMMUN", the corresponding list of Exception Ids includes all above derived exception Ids.</w:t>
      </w:r>
    </w:p>
    <w:p w14:paraId="3071547E" w14:textId="0EA32A2C" w:rsidR="009E2019" w:rsidRPr="00D165ED" w:rsidRDefault="009E2019" w:rsidP="009E2019">
      <w:pPr>
        <w:pStyle w:val="B2"/>
      </w:pPr>
      <w:r w:rsidRPr="00D165ED">
        <w:tab/>
        <w:t xml:space="preserve">The derived list of Exception Ids </w:t>
      </w:r>
      <w:del w:id="50" w:author="Jing Yue" w:date="2022-11-02T08:01:00Z">
        <w:r w:rsidRPr="00D165ED" w:rsidDel="00E15331">
          <w:delText xml:space="preserve">are </w:delText>
        </w:r>
      </w:del>
      <w:ins w:id="51" w:author="Jing Yue" w:date="2022-11-02T08:01:00Z">
        <w:r w:rsidR="00E15331">
          <w:t>is</w:t>
        </w:r>
        <w:r w:rsidR="00E15331" w:rsidRPr="00D165ED">
          <w:t xml:space="preserve"> </w:t>
        </w:r>
      </w:ins>
      <w:r w:rsidRPr="00D165ED">
        <w:t>used by the NWDAF to notify the NF service consumer when UE</w:t>
      </w:r>
      <w:r>
        <w:t>'</w:t>
      </w:r>
      <w:r w:rsidRPr="00D165ED">
        <w:t xml:space="preserve">s behaviour is exceptional based on one or more Exception Ids within the list. </w:t>
      </w:r>
    </w:p>
    <w:p w14:paraId="06C32D8F" w14:textId="00877185" w:rsidR="009E2019" w:rsidRPr="00D165ED" w:rsidRDefault="009E2019" w:rsidP="009E2019">
      <w:pPr>
        <w:pStyle w:val="B2"/>
      </w:pPr>
      <w:r w:rsidRPr="00D165ED">
        <w:tab/>
        <w:t>If the "anyUe" attribute in the "tgtUe" attribute sets to "true"</w:t>
      </w:r>
      <w:del w:id="52" w:author="Jing Yue" w:date="2022-11-02T08:02:00Z">
        <w:r w:rsidRPr="00D165ED" w:rsidDel="00C25A98">
          <w:delText>;</w:delText>
        </w:r>
      </w:del>
      <w:ins w:id="53" w:author="Jing Yue" w:date="2022-11-02T08:02:00Z">
        <w:r w:rsidR="00C25A98">
          <w:t>:</w:t>
        </w:r>
      </w:ins>
    </w:p>
    <w:p w14:paraId="08B77AE1" w14:textId="77777777" w:rsidR="009E2019" w:rsidRPr="00D165ED" w:rsidRDefault="009E2019" w:rsidP="009E2019">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01F1B87F" w14:textId="77777777" w:rsidR="009E2019" w:rsidRPr="00D165ED" w:rsidRDefault="009E2019" w:rsidP="009E2019">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13FA0CD" w14:textId="77777777" w:rsidR="009E2019" w:rsidRPr="00D165ED" w:rsidRDefault="009E2019" w:rsidP="009E2019">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w:t>
      </w:r>
      <w:r w:rsidRPr="00D165ED">
        <w:lastRenderedPageBreak/>
        <w:t xml:space="preserve">"networkArea"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7108A8F2" w14:textId="77777777" w:rsidR="009E2019" w:rsidRPr="00D165ED" w:rsidRDefault="009E2019" w:rsidP="009E2019">
      <w:pPr>
        <w:pStyle w:val="B10"/>
      </w:pPr>
      <w:r w:rsidRPr="00D165ED">
        <w:t>-</w:t>
      </w:r>
      <w:r w:rsidRPr="00D165ED">
        <w:tab/>
        <w:t>and may provide:</w:t>
      </w:r>
    </w:p>
    <w:p w14:paraId="74463FE6" w14:textId="671AA726" w:rsidR="009E2019" w:rsidRPr="00D165ED" w:rsidRDefault="009E2019" w:rsidP="009E2019">
      <w:pPr>
        <w:pStyle w:val="B2"/>
        <w:rPr>
          <w:noProof/>
        </w:rPr>
      </w:pPr>
      <w:r w:rsidRPr="00D165ED">
        <w:rPr>
          <w:noProof/>
        </w:rPr>
        <w:t>1)</w:t>
      </w:r>
      <w:r w:rsidRPr="00D165ED">
        <w:rPr>
          <w:noProof/>
        </w:rPr>
        <w:tab/>
        <w:t>expected UE behaviour via "exptUeBehav" attribute; and</w:t>
      </w:r>
    </w:p>
    <w:p w14:paraId="460E61A6" w14:textId="77777777" w:rsidR="009E2019" w:rsidRPr="00D165ED" w:rsidRDefault="009E2019" w:rsidP="009E2019">
      <w:pPr>
        <w:pStyle w:val="B10"/>
      </w:pPr>
      <w:r w:rsidRPr="00D165ED">
        <w:t>-</w:t>
      </w:r>
      <w:r w:rsidRPr="00D165ED">
        <w:tab/>
        <w:t>if the feature "UserDataCongestion" is supported and the event is "USER_DATA_CONGESTION", shall provide:</w:t>
      </w:r>
    </w:p>
    <w:p w14:paraId="30C50A54" w14:textId="77777777" w:rsidR="009E2019" w:rsidRPr="00D165ED" w:rsidRDefault="009E2019" w:rsidP="009E2019">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1229F702" w14:textId="77777777" w:rsidR="009E2019" w:rsidRPr="00D165ED" w:rsidRDefault="009E2019" w:rsidP="009E2019">
      <w:pPr>
        <w:pStyle w:val="B10"/>
      </w:pPr>
      <w:r w:rsidRPr="00D165ED">
        <w:t>-</w:t>
      </w:r>
      <w:r w:rsidRPr="00D165ED">
        <w:tab/>
        <w:t>and may include:</w:t>
      </w:r>
    </w:p>
    <w:p w14:paraId="6EF5CDEF" w14:textId="77777777" w:rsidR="009E2019" w:rsidRPr="00D165ED" w:rsidRDefault="009E2019" w:rsidP="009E2019">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6EA2B3B" w14:textId="77777777" w:rsidR="009E2019" w:rsidRPr="00D165ED" w:rsidRDefault="009E2019" w:rsidP="009E2019">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089555E" w14:textId="77777777" w:rsidR="009E2019" w:rsidRPr="00D165ED" w:rsidRDefault="009E2019" w:rsidP="009E2019">
      <w:pPr>
        <w:pStyle w:val="B2"/>
      </w:pPr>
      <w:r w:rsidRPr="00D165ED">
        <w:t>3)</w:t>
      </w:r>
      <w:r w:rsidRPr="00D165ED">
        <w:tab/>
        <w:t xml:space="preserve">identification of network slice(s) by "snssais" </w:t>
      </w:r>
      <w:proofErr w:type="gramStart"/>
      <w:r w:rsidRPr="00D165ED">
        <w:t>attribute;</w:t>
      </w:r>
      <w:proofErr w:type="gramEnd"/>
    </w:p>
    <w:p w14:paraId="6F9CD64E" w14:textId="77777777" w:rsidR="009E2019" w:rsidRPr="00D165ED" w:rsidRDefault="009E2019" w:rsidP="009E2019">
      <w:pPr>
        <w:pStyle w:val="B2"/>
        <w:rPr>
          <w:noProof/>
        </w:rPr>
      </w:pPr>
      <w:r w:rsidRPr="00D165ED">
        <w:rPr>
          <w:noProof/>
        </w:rPr>
        <w:t>4)</w:t>
      </w:r>
      <w:r w:rsidRPr="00D165ED">
        <w:rPr>
          <w:noProof/>
        </w:rPr>
        <w:tab/>
        <w:t>a matching direction in the "matchingDir" attribute if the "congThresholds" attribute is provided;</w:t>
      </w:r>
    </w:p>
    <w:p w14:paraId="6ED66266" w14:textId="77777777" w:rsidR="009E2019" w:rsidRPr="00D165ED" w:rsidRDefault="009E2019" w:rsidP="009E2019">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54" w:name="_Hlk79498175"/>
      <w:r w:rsidRPr="00D165ED">
        <w:rPr>
          <w:noProof/>
        </w:rPr>
        <w:t xml:space="preserve">and/or downlink directions </w:t>
      </w:r>
      <w:bookmarkEnd w:id="54"/>
      <w:r w:rsidRPr="00D165ED">
        <w:rPr>
          <w:noProof/>
        </w:rPr>
        <w:t>by the "maxTopAppUlNbr" attribute and/or the "maxTopAppDlNbr" attribute; and/or</w:t>
      </w:r>
    </w:p>
    <w:p w14:paraId="3189CAD5" w14:textId="7BB3E628" w:rsidR="009E2019" w:rsidRPr="00D165ED" w:rsidRDefault="009E2019" w:rsidP="009E2019">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del w:id="55" w:author="Jing Yue" w:date="2022-11-02T08:02:00Z">
        <w:r w:rsidRPr="00D165ED" w:rsidDel="002D4678">
          <w:rPr>
            <w:noProof/>
          </w:rPr>
          <w:delText>.</w:delText>
        </w:r>
      </w:del>
      <w:ins w:id="56" w:author="Jing Yue" w:date="2022-11-02T08:02:00Z">
        <w:r w:rsidR="002D4678">
          <w:rPr>
            <w:noProof/>
          </w:rPr>
          <w:t>;</w:t>
        </w:r>
      </w:ins>
    </w:p>
    <w:p w14:paraId="0E3716E3" w14:textId="77777777" w:rsidR="009E2019" w:rsidRPr="00D165ED" w:rsidRDefault="009E2019" w:rsidP="009E2019">
      <w:pPr>
        <w:pStyle w:val="B10"/>
      </w:pPr>
      <w:r w:rsidRPr="00D165ED">
        <w:t>-</w:t>
      </w:r>
      <w:r w:rsidRPr="00D165ED">
        <w:tab/>
        <w:t>if the feature "Dispersion" is supported and the event is "DISPERSION", shall provide:</w:t>
      </w:r>
    </w:p>
    <w:p w14:paraId="7275BD35" w14:textId="77777777" w:rsidR="009E2019" w:rsidRPr="00D165ED" w:rsidDel="002D4678" w:rsidRDefault="009E2019" w:rsidP="009E2019">
      <w:pPr>
        <w:pStyle w:val="B2"/>
        <w:rPr>
          <w:del w:id="57" w:author="Jing Yue" w:date="2022-11-02T08:03:00Z"/>
        </w:rPr>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58" w:name="_Hlk98159017"/>
      <w:r w:rsidRPr="00D165ED">
        <w:t>"disperClass"</w:t>
      </w:r>
      <w:bookmarkEnd w:id="58"/>
      <w:r w:rsidRPr="00D165ED">
        <w:t xml:space="preserve"> attribute;</w:t>
      </w:r>
    </w:p>
    <w:p w14:paraId="29E883AE" w14:textId="4DDF3952" w:rsidR="009E2019" w:rsidRPr="00D165ED" w:rsidRDefault="002D4678" w:rsidP="002D4678">
      <w:pPr>
        <w:pStyle w:val="B10"/>
      </w:pPr>
      <w:ins w:id="59" w:author="Jing Yue" w:date="2022-11-02T08:03:00Z">
        <w:r w:rsidRPr="00D165ED">
          <w:t>-</w:t>
        </w:r>
        <w:r w:rsidRPr="00D165ED">
          <w:tab/>
        </w:r>
      </w:ins>
      <w:r w:rsidR="009E2019" w:rsidRPr="00D165ED">
        <w:t>and may include:</w:t>
      </w:r>
    </w:p>
    <w:p w14:paraId="58107391"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0A2E54DA" w14:textId="77777777" w:rsidR="009E2019" w:rsidRPr="00D165ED" w:rsidRDefault="009E2019" w:rsidP="009E2019">
      <w:pPr>
        <w:pStyle w:val="B2"/>
      </w:pPr>
      <w:r w:rsidRPr="00D165ED">
        <w:t>2)</w:t>
      </w:r>
      <w:r w:rsidRPr="00D165ED">
        <w:tab/>
        <w:t xml:space="preserve">identification of network slice(s) by "snssais" </w:t>
      </w:r>
      <w:proofErr w:type="gramStart"/>
      <w:r w:rsidRPr="00D165ED">
        <w:t>attribute;</w:t>
      </w:r>
      <w:proofErr w:type="gramEnd"/>
    </w:p>
    <w:p w14:paraId="2E79D423" w14:textId="77777777" w:rsidR="009E2019" w:rsidRPr="00D165ED" w:rsidRDefault="009E2019" w:rsidP="009E2019">
      <w:pPr>
        <w:pStyle w:val="B2"/>
        <w:rPr>
          <w:noProof/>
        </w:rPr>
      </w:pPr>
      <w:r w:rsidRPr="00D165ED">
        <w:rPr>
          <w:noProof/>
        </w:rPr>
        <w:t>3)</w:t>
      </w:r>
      <w:r w:rsidRPr="00D165ED">
        <w:rPr>
          <w:noProof/>
        </w:rPr>
        <w:tab/>
        <w:t>application identifier(s) in "appIds" attribute;</w:t>
      </w:r>
    </w:p>
    <w:p w14:paraId="12CC0B40" w14:textId="77777777" w:rsidR="009E2019" w:rsidRPr="00D165ED" w:rsidRDefault="009E2019" w:rsidP="009E2019">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8D84322" w14:textId="2B2F4640" w:rsidR="009E2019" w:rsidRPr="00D165ED" w:rsidRDefault="009E2019" w:rsidP="009E2019">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del w:id="60" w:author="Jing Yue" w:date="2022-11-02T08:03:00Z">
        <w:r w:rsidRPr="00D165ED" w:rsidDel="002D4678">
          <w:rPr>
            <w:noProof/>
          </w:rPr>
          <w:delText>.</w:delText>
        </w:r>
      </w:del>
      <w:ins w:id="61" w:author="Jing Yue" w:date="2022-11-02T08:03:00Z">
        <w:r w:rsidR="002D4678">
          <w:rPr>
            <w:noProof/>
          </w:rPr>
          <w:t>;</w:t>
        </w:r>
      </w:ins>
    </w:p>
    <w:p w14:paraId="5B94419F" w14:textId="77777777" w:rsidR="009E2019" w:rsidRPr="00D165ED" w:rsidRDefault="009E2019" w:rsidP="009E2019">
      <w:pPr>
        <w:pStyle w:val="B10"/>
      </w:pPr>
      <w:r w:rsidRPr="00D165ED">
        <w:t>-</w:t>
      </w:r>
      <w:r w:rsidRPr="00D165ED">
        <w:tab/>
        <w:t>if the feature "RedundantTransmissionExp" is supported and the event is "RED_TRANS_EXP", shall provide:</w:t>
      </w:r>
    </w:p>
    <w:p w14:paraId="61A65B88" w14:textId="77777777" w:rsidR="009E2019" w:rsidRPr="00D165ED" w:rsidDel="002D4678" w:rsidRDefault="009E2019" w:rsidP="009E2019">
      <w:pPr>
        <w:pStyle w:val="B2"/>
        <w:rPr>
          <w:del w:id="62" w:author="Jing Yue" w:date="2022-11-02T08:04:00Z"/>
        </w:rPr>
      </w:pPr>
      <w:r w:rsidRPr="00D165ED">
        <w:t>1)</w:t>
      </w:r>
      <w:r w:rsidRPr="00D165ED">
        <w:tab/>
        <w:t>identification of target UE(s) to which the subscription applies by "supis", "intGroupIds" or "anyUe" attribute in the "tgtUe" attribute;</w:t>
      </w:r>
    </w:p>
    <w:p w14:paraId="46126A64" w14:textId="77F4EB25" w:rsidR="009E2019" w:rsidRPr="00D165ED" w:rsidRDefault="002D4678" w:rsidP="002D4678">
      <w:pPr>
        <w:pStyle w:val="B10"/>
      </w:pPr>
      <w:ins w:id="63" w:author="Jing Yue" w:date="2022-11-02T08:03:00Z">
        <w:r w:rsidRPr="00D165ED">
          <w:t>-</w:t>
        </w:r>
        <w:r w:rsidRPr="00D165ED">
          <w:tab/>
        </w:r>
      </w:ins>
      <w:r w:rsidR="009E2019" w:rsidRPr="00D165ED">
        <w:t>and may include:</w:t>
      </w:r>
    </w:p>
    <w:p w14:paraId="4B884D14"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701CE6F" w14:textId="77777777" w:rsidR="009E2019" w:rsidRPr="00D165ED" w:rsidRDefault="009E2019" w:rsidP="009E2019">
      <w:pPr>
        <w:pStyle w:val="B2"/>
      </w:pPr>
      <w:r w:rsidRPr="00D165ED">
        <w:t>2)</w:t>
      </w:r>
      <w:r w:rsidRPr="00D165ED">
        <w:tab/>
        <w:t xml:space="preserve">identification of network slice(s) by "snssais" </w:t>
      </w:r>
      <w:proofErr w:type="gramStart"/>
      <w:r w:rsidRPr="00D165ED">
        <w:t>attribute;</w:t>
      </w:r>
      <w:proofErr w:type="gramEnd"/>
    </w:p>
    <w:p w14:paraId="2B594DD2" w14:textId="77777777" w:rsidR="009E2019" w:rsidRPr="00D165ED" w:rsidRDefault="009E2019" w:rsidP="009E2019">
      <w:pPr>
        <w:pStyle w:val="B2"/>
        <w:rPr>
          <w:noProof/>
        </w:rPr>
      </w:pPr>
      <w:r w:rsidRPr="00D165ED">
        <w:rPr>
          <w:noProof/>
        </w:rPr>
        <w:t>3)</w:t>
      </w:r>
      <w:r w:rsidRPr="00D165ED">
        <w:rPr>
          <w:noProof/>
        </w:rPr>
        <w:tab/>
        <w:t>identification of DNN in the "dnns" attribute;</w:t>
      </w:r>
      <w:del w:id="64" w:author="Jing Yue" w:date="2022-11-02T08:04:00Z">
        <w:r w:rsidRPr="00D165ED" w:rsidDel="002D4678">
          <w:rPr>
            <w:noProof/>
          </w:rPr>
          <w:delText xml:space="preserve"> and/or</w:delText>
        </w:r>
      </w:del>
    </w:p>
    <w:p w14:paraId="1C0B2E6F" w14:textId="55BA42BF" w:rsidR="009E2019" w:rsidRDefault="009E2019" w:rsidP="009E2019">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del w:id="65" w:author="Jing Yue" w:date="2022-11-02T08:04:00Z">
        <w:r w:rsidRPr="00D165ED" w:rsidDel="00A22D09">
          <w:rPr>
            <w:noProof/>
          </w:rPr>
          <w:delText>.</w:delText>
        </w:r>
      </w:del>
      <w:ins w:id="66" w:author="Jing Yue" w:date="2022-11-02T08:04:00Z">
        <w:r w:rsidR="00A22D09">
          <w:rPr>
            <w:noProof/>
          </w:rPr>
          <w:t>; and/or</w:t>
        </w:r>
      </w:ins>
    </w:p>
    <w:p w14:paraId="74011430" w14:textId="6832B324" w:rsidR="009E2019" w:rsidRPr="00D165ED" w:rsidRDefault="009E2019" w:rsidP="009E2019">
      <w:pPr>
        <w:pStyle w:val="B2"/>
        <w:rPr>
          <w:noProof/>
        </w:rPr>
      </w:pPr>
      <w:r>
        <w:rPr>
          <w:noProof/>
        </w:rPr>
        <w:t>5)</w:t>
      </w:r>
      <w:r>
        <w:rPr>
          <w:noProof/>
        </w:rPr>
        <w:tab/>
        <w:t>an optional list of analytics subsets by "listOfAnaSubsets" attribute with value(s) only applicable to RED_TRANS_EXP event, if the "EneNA" feature is supported</w:t>
      </w:r>
      <w:del w:id="67" w:author="Jing Yue" w:date="2022-11-02T08:04:00Z">
        <w:r w:rsidDel="00A22D09">
          <w:rPr>
            <w:noProof/>
          </w:rPr>
          <w:delText>.</w:delText>
        </w:r>
      </w:del>
      <w:ins w:id="68" w:author="Jing Yue" w:date="2022-11-02T08:04:00Z">
        <w:r w:rsidR="00A22D09">
          <w:rPr>
            <w:noProof/>
          </w:rPr>
          <w:t>;</w:t>
        </w:r>
      </w:ins>
    </w:p>
    <w:p w14:paraId="68707AA8" w14:textId="77777777" w:rsidR="009E2019" w:rsidRPr="00D165ED" w:rsidRDefault="009E2019" w:rsidP="009E2019">
      <w:pPr>
        <w:pStyle w:val="B10"/>
      </w:pPr>
      <w:r w:rsidRPr="00D165ED">
        <w:t>-</w:t>
      </w:r>
      <w:r w:rsidRPr="00D165ED">
        <w:tab/>
        <w:t>if the feature "WlanPerformance" is supported and the event is "WLAN_PERFORMANCE", shall provide:</w:t>
      </w:r>
    </w:p>
    <w:p w14:paraId="3E1E7DBC" w14:textId="77777777" w:rsidR="009E2019" w:rsidRPr="00D165ED" w:rsidRDefault="009E2019" w:rsidP="009E2019">
      <w:pPr>
        <w:pStyle w:val="B2"/>
      </w:pPr>
      <w:r w:rsidRPr="00D165ED">
        <w:t>1)</w:t>
      </w:r>
      <w:r w:rsidRPr="00D165ED">
        <w:tab/>
        <w:t xml:space="preserve">identification of target UE(s) to which the subscription applies by "supis", "intGroupIds" or </w:t>
      </w:r>
      <w:bookmarkStart w:id="69" w:name="_Hlk90332760"/>
      <w:r w:rsidRPr="00D165ED">
        <w:t>"anyUe" attribute in the "tgtUe" attribute</w:t>
      </w:r>
      <w:bookmarkEnd w:id="69"/>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32CA750E" w14:textId="4362990B" w:rsidR="009E2019" w:rsidRPr="00D165ED" w:rsidRDefault="00A22D09" w:rsidP="00A22D09">
      <w:pPr>
        <w:pStyle w:val="B10"/>
      </w:pPr>
      <w:ins w:id="70" w:author="Jing Yue" w:date="2022-11-02T08:05:00Z">
        <w:r w:rsidRPr="00D165ED">
          <w:t>-</w:t>
        </w:r>
        <w:r w:rsidRPr="00D165ED">
          <w:tab/>
        </w:r>
      </w:ins>
      <w:r w:rsidR="009E2019" w:rsidRPr="00D165ED">
        <w:t>and may include:</w:t>
      </w:r>
    </w:p>
    <w:p w14:paraId="1BF9792C"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CAA53B7" w14:textId="77777777" w:rsidR="009E2019" w:rsidRPr="00D165ED" w:rsidRDefault="009E2019" w:rsidP="009E2019">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D5A7F4E" w14:textId="2E4B68EC" w:rsidR="009E2019" w:rsidRPr="00D165ED" w:rsidRDefault="009E2019" w:rsidP="009E2019">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del w:id="71" w:author="Jing Yue" w:date="2022-11-02T08:05:00Z">
        <w:r w:rsidRPr="00D165ED" w:rsidDel="00A74188">
          <w:rPr>
            <w:noProof/>
          </w:rPr>
          <w:delText>.</w:delText>
        </w:r>
      </w:del>
      <w:ins w:id="72" w:author="Jing Yue" w:date="2022-11-02T08:05:00Z">
        <w:r w:rsidR="00A74188">
          <w:rPr>
            <w:noProof/>
          </w:rPr>
          <w:t>;</w:t>
        </w:r>
      </w:ins>
    </w:p>
    <w:p w14:paraId="53D2956C" w14:textId="77777777" w:rsidR="009E2019" w:rsidRPr="00D165ED" w:rsidRDefault="009E2019" w:rsidP="009E2019">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0BB3204" w14:textId="77777777" w:rsidR="009E2019" w:rsidRPr="00D165ED" w:rsidRDefault="009E2019" w:rsidP="009E2019">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387A9EDE" w14:textId="168B4DF4" w:rsidR="009E2019" w:rsidRPr="00D165ED" w:rsidRDefault="00A74188" w:rsidP="00A74188">
      <w:pPr>
        <w:pStyle w:val="B10"/>
      </w:pPr>
      <w:ins w:id="73" w:author="Jing Yue" w:date="2022-11-02T08:05:00Z">
        <w:r w:rsidRPr="00D165ED">
          <w:t>-</w:t>
        </w:r>
        <w:r w:rsidRPr="00D165ED">
          <w:tab/>
        </w:r>
      </w:ins>
      <w:r w:rsidR="009E2019" w:rsidRPr="00D165ED">
        <w:t>and may include:</w:t>
      </w:r>
    </w:p>
    <w:p w14:paraId="532D7534"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11F61B78" w14:textId="77777777" w:rsidR="009E2019" w:rsidRPr="00D165ED" w:rsidRDefault="009E2019" w:rsidP="009E2019">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29887A53" w14:textId="77777777" w:rsidR="009E2019" w:rsidRPr="00D165ED" w:rsidRDefault="009E2019" w:rsidP="009E2019">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3C990AD" w14:textId="77777777" w:rsidR="009E2019" w:rsidRPr="00D165ED" w:rsidRDefault="009E2019" w:rsidP="009E2019">
      <w:pPr>
        <w:pStyle w:val="B2"/>
        <w:rPr>
          <w:noProof/>
        </w:rPr>
      </w:pPr>
      <w:r w:rsidRPr="00D165ED">
        <w:rPr>
          <w:noProof/>
        </w:rPr>
        <w:t>4)</w:t>
      </w:r>
      <w:r w:rsidRPr="00D165ED">
        <w:rPr>
          <w:noProof/>
        </w:rPr>
        <w:tab/>
        <w:t>application identifier(s) in "appIds" attribute;</w:t>
      </w:r>
    </w:p>
    <w:p w14:paraId="16C0247A" w14:textId="77777777" w:rsidR="009E2019" w:rsidRPr="00D165ED" w:rsidRDefault="009E2019" w:rsidP="009E2019">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644417E3" w14:textId="77777777" w:rsidR="009E2019" w:rsidRPr="00D165ED" w:rsidRDefault="009E2019" w:rsidP="009E2019">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235548D1" w14:textId="77777777" w:rsidR="009E2019" w:rsidRPr="00D165ED" w:rsidRDefault="009E2019" w:rsidP="009E2019">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19D73C3D" w14:textId="77777777" w:rsidR="009E2019" w:rsidRPr="00D165ED" w:rsidRDefault="009E2019" w:rsidP="009E2019">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712EC07B" w14:textId="77777777" w:rsidR="009E2019" w:rsidRPr="00D165ED" w:rsidRDefault="009E2019" w:rsidP="009E2019">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99B2419" w14:textId="4ABD5561" w:rsidR="009E2019" w:rsidRPr="00D165ED" w:rsidRDefault="009E2019" w:rsidP="009E2019">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del w:id="74" w:author="Jing Yue" w:date="2022-11-02T08:05:00Z">
        <w:r w:rsidRPr="00D165ED" w:rsidDel="00A74188">
          <w:rPr>
            <w:noProof/>
          </w:rPr>
          <w:delText>.</w:delText>
        </w:r>
      </w:del>
      <w:ins w:id="75" w:author="Jing Yue" w:date="2022-11-02T08:05:00Z">
        <w:r w:rsidR="00A74188">
          <w:rPr>
            <w:noProof/>
          </w:rPr>
          <w:t>;</w:t>
        </w:r>
      </w:ins>
    </w:p>
    <w:p w14:paraId="3FC49ED6" w14:textId="77777777" w:rsidR="009E2019" w:rsidRPr="00D165ED" w:rsidRDefault="009E2019" w:rsidP="009E2019">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50E43B7" w14:textId="77777777" w:rsidR="009E2019" w:rsidRPr="00D165ED" w:rsidRDefault="009E2019" w:rsidP="009E2019">
      <w:pPr>
        <w:pStyle w:val="B2"/>
      </w:pPr>
      <w:r w:rsidRPr="00D165ED">
        <w:t>1)</w:t>
      </w:r>
      <w:r w:rsidRPr="00D165ED">
        <w:tab/>
        <w:t>an identification of DNN in the "dnns" attribute;</w:t>
      </w:r>
      <w:del w:id="76" w:author="Jing Yue" w:date="2022-11-02T08:06:00Z">
        <w:r w:rsidRPr="00D165ED" w:rsidDel="00A74188">
          <w:delText xml:space="preserve"> and/or</w:delText>
        </w:r>
      </w:del>
    </w:p>
    <w:p w14:paraId="3F48CABA" w14:textId="59970D03" w:rsidR="009E2019" w:rsidRPr="00D165ED" w:rsidRDefault="009E2019" w:rsidP="009E2019">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w:t>
      </w:r>
      <w:ins w:id="77" w:author="Jing Yue" w:date="2022-11-02T08:07:00Z">
        <w:r w:rsidR="00FF5CB6">
          <w:rPr>
            <w:lang w:eastAsia="zh-CN"/>
          </w:rPr>
          <w:t>and/or</w:t>
        </w:r>
      </w:ins>
    </w:p>
    <w:p w14:paraId="6696162A" w14:textId="77777777" w:rsidR="009E2019" w:rsidRPr="00D165ED" w:rsidRDefault="009E2019" w:rsidP="009E2019">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26DD25DF" w14:textId="43AA2BD1" w:rsidR="009E2019" w:rsidRPr="00D165ED" w:rsidRDefault="00FF5CB6" w:rsidP="00FF5CB6">
      <w:pPr>
        <w:pStyle w:val="B10"/>
      </w:pPr>
      <w:ins w:id="78" w:author="Jing Yue" w:date="2022-11-02T08:07:00Z">
        <w:r w:rsidRPr="00D165ED">
          <w:t>-</w:t>
        </w:r>
        <w:r w:rsidRPr="00D165ED">
          <w:tab/>
        </w:r>
      </w:ins>
      <w:r w:rsidR="009E2019" w:rsidRPr="00D165ED">
        <w:t>and may include:</w:t>
      </w:r>
    </w:p>
    <w:p w14:paraId="0D02A2F9" w14:textId="77777777" w:rsidR="009E2019" w:rsidRPr="00D165ED" w:rsidRDefault="009E2019" w:rsidP="009E2019">
      <w:pPr>
        <w:pStyle w:val="B2"/>
        <w:rPr>
          <w:noProof/>
        </w:rPr>
      </w:pPr>
      <w:r w:rsidRPr="00D165ED">
        <w:lastRenderedPageBreak/>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932DE75" w14:textId="77777777" w:rsidR="009E2019" w:rsidRDefault="009E2019" w:rsidP="009E2019">
      <w:pPr>
        <w:pStyle w:val="NO"/>
        <w:rPr>
          <w:rFonts w:eastAsia="DengXian"/>
        </w:rPr>
      </w:pPr>
      <w:r>
        <w:t>NOTE 8:</w:t>
      </w:r>
      <w:r>
        <w:tab/>
        <w:t>The predictions are not applicable for Session Management Congestion Control Experience analytics.</w:t>
      </w:r>
    </w:p>
    <w:p w14:paraId="6F8D0A97" w14:textId="77777777" w:rsidR="009E2019" w:rsidRPr="00D165ED" w:rsidRDefault="009E2019" w:rsidP="009E2019">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10DC25C4" w14:textId="77777777" w:rsidR="009E2019" w:rsidRPr="00D165ED" w:rsidRDefault="009E2019" w:rsidP="009E2019">
      <w:pPr>
        <w:pStyle w:val="B10"/>
      </w:pPr>
      <w:r w:rsidRPr="00D165ED">
        <w:t>-</w:t>
      </w:r>
      <w:r w:rsidRPr="00D165ED">
        <w:tab/>
        <w:t xml:space="preserve">create a new </w:t>
      </w:r>
      <w:proofErr w:type="gramStart"/>
      <w:r w:rsidRPr="00D165ED">
        <w:t>subscription;</w:t>
      </w:r>
      <w:proofErr w:type="gramEnd"/>
    </w:p>
    <w:p w14:paraId="68A17AAF" w14:textId="77777777" w:rsidR="009E2019" w:rsidRPr="00D165ED" w:rsidRDefault="009E2019" w:rsidP="009E2019">
      <w:pPr>
        <w:pStyle w:val="B10"/>
      </w:pPr>
      <w:r w:rsidRPr="00D165ED">
        <w:t>-</w:t>
      </w:r>
      <w:r w:rsidRPr="00D165ED">
        <w:tab/>
        <w:t xml:space="preserve">assign an </w:t>
      </w:r>
      <w:r w:rsidRPr="00D165ED">
        <w:rPr>
          <w:lang w:val="en-US"/>
        </w:rPr>
        <w:t xml:space="preserve">event </w:t>
      </w:r>
      <w:r w:rsidRPr="00D165ED">
        <w:t>subscriptionId; and</w:t>
      </w:r>
    </w:p>
    <w:p w14:paraId="15EC8B68" w14:textId="77777777" w:rsidR="009E2019" w:rsidRPr="00D165ED" w:rsidRDefault="009E2019" w:rsidP="009E2019">
      <w:pPr>
        <w:pStyle w:val="B10"/>
        <w:rPr>
          <w:rFonts w:eastAsia="DengXian"/>
        </w:rPr>
      </w:pPr>
      <w:r w:rsidRPr="00D165ED">
        <w:t>-</w:t>
      </w:r>
      <w:r w:rsidRPr="00D165ED">
        <w:tab/>
        <w:t>store the subscription.</w:t>
      </w:r>
    </w:p>
    <w:p w14:paraId="2EACC39D" w14:textId="77777777" w:rsidR="009E2019" w:rsidRPr="00D165ED" w:rsidRDefault="009E2019" w:rsidP="009E2019">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79" w:name="_Hlk68177349"/>
      <w:r w:rsidRPr="00D165ED">
        <w:rPr>
          <w:rFonts w:eastAsia="DengXian"/>
        </w:rPr>
        <w:t xml:space="preserve">If </w:t>
      </w:r>
      <w:r w:rsidRPr="00D165ED">
        <w:rPr>
          <w:lang w:eastAsia="zh-CN"/>
        </w:rPr>
        <w:t>not all the requested analytics events in the subscription are accepted</w:t>
      </w:r>
      <w:bookmarkEnd w:id="79"/>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4D925AB" w14:textId="77777777" w:rsidR="009E2019" w:rsidRDefault="009E2019" w:rsidP="009E201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986DD7A" w14:textId="77777777" w:rsidR="009E2019" w:rsidRPr="00B03E3B" w:rsidRDefault="009E2019" w:rsidP="009E2019">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w:t>
      </w:r>
      <w:r w:rsidRPr="00E40F54">
        <w:rPr>
          <w:noProof/>
          <w:lang w:eastAsia="zh-CN"/>
        </w:rPr>
        <w:t xml:space="preserve">request with </w:t>
      </w:r>
      <w:r w:rsidRPr="00E40F54">
        <w:t xml:space="preserve">an HTTP </w:t>
      </w:r>
      <w:r w:rsidRPr="00E40F54">
        <w:rPr>
          <w:rStyle w:val="B1Char"/>
        </w:rPr>
        <w:t>"</w:t>
      </w:r>
      <w:r w:rsidRPr="00E40F54">
        <w:t>400 Bad Request</w:t>
      </w:r>
      <w:r w:rsidRPr="00E40F54">
        <w:rPr>
          <w:rStyle w:val="B1Char"/>
        </w:rPr>
        <w:t xml:space="preserve">" </w:t>
      </w:r>
      <w:r w:rsidRPr="00E40F54">
        <w:t xml:space="preserve">response including the </w:t>
      </w:r>
      <w:r w:rsidRPr="00BE251A">
        <w:rPr>
          <w:rStyle w:val="B1Char"/>
        </w:rPr>
        <w:t>"cause" attribute set to "</w:t>
      </w:r>
      <w:r w:rsidRPr="00677B66">
        <w:t>BOTH_STAT_PRED_NOT_ALLOWED".</w:t>
      </w:r>
    </w:p>
    <w:p w14:paraId="75DF314E" w14:textId="10FB6B18" w:rsidR="00C75380" w:rsidRDefault="009E2019" w:rsidP="009E2019">
      <w:pPr>
        <w:rPr>
          <w:lang w:val="en-US"/>
        </w:rPr>
      </w:pPr>
      <w:r w:rsidRPr="00E40F54">
        <w:rPr>
          <w:lang w:eastAsia="zh-CN"/>
        </w:rPr>
        <w:t xml:space="preserve">If the </w:t>
      </w:r>
      <w:r w:rsidRPr="00E40F54">
        <w:t xml:space="preserve">statistics in the past </w:t>
      </w:r>
      <w:del w:id="80" w:author="Jing Yue" w:date="2022-11-02T08:08:00Z">
        <w:r w:rsidRPr="00E40F54" w:rsidDel="00E40F54">
          <w:delText xml:space="preserve">is </w:delText>
        </w:r>
      </w:del>
      <w:ins w:id="81" w:author="Jing Yue" w:date="2022-11-02T08:08:00Z">
        <w:r w:rsidR="00E40F54">
          <w:t>are</w:t>
        </w:r>
        <w:r w:rsidR="00E40F54" w:rsidRPr="00E40F54">
          <w:t xml:space="preserve"> </w:t>
        </w:r>
      </w:ins>
      <w:r w:rsidRPr="00E40F54">
        <w:t xml:space="preserve">requested but the necessary data to perform the service is unavailable, </w:t>
      </w:r>
      <w:r w:rsidRPr="00E40F54">
        <w:rPr>
          <w:noProof/>
          <w:lang w:eastAsia="zh-CN"/>
        </w:rPr>
        <w:t xml:space="preserve">the NWDAF shall reject the request with </w:t>
      </w:r>
      <w:r w:rsidRPr="00E40F54">
        <w:t xml:space="preserve">an HTTP </w:t>
      </w:r>
      <w:r w:rsidRPr="00E40F54">
        <w:rPr>
          <w:rStyle w:val="B1Char"/>
        </w:rPr>
        <w:t>"</w:t>
      </w:r>
      <w:r w:rsidRPr="00E40F54">
        <w:t>500 Internal Server Error</w:t>
      </w:r>
      <w:r w:rsidRPr="00E40F54">
        <w:rPr>
          <w:rStyle w:val="B1Char"/>
        </w:rPr>
        <w:t xml:space="preserve">" </w:t>
      </w:r>
      <w:r w:rsidRPr="00E40F54">
        <w:t>response</w:t>
      </w:r>
      <w:r>
        <w:t xml:space="preserve"> including the </w:t>
      </w:r>
      <w:r>
        <w:rPr>
          <w:rStyle w:val="B1Char"/>
        </w:rPr>
        <w:t>"cause" attribute set to "</w:t>
      </w:r>
      <w:r>
        <w:t>UNAVAILABLE_DATA".</w:t>
      </w:r>
    </w:p>
    <w:p w14:paraId="0B2824F1" w14:textId="77777777" w:rsidR="00C75380" w:rsidRDefault="00C75380" w:rsidP="006D7FC0">
      <w:pPr>
        <w:rPr>
          <w:lang w:val="en-US"/>
        </w:rPr>
      </w:pPr>
    </w:p>
    <w:p w14:paraId="4162DBAB" w14:textId="16E38EDA" w:rsidR="00C75380" w:rsidRPr="00F92BDF" w:rsidRDefault="00C75380" w:rsidP="00C753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7711705" w14:textId="77777777" w:rsidR="00C04A69" w:rsidRPr="00D165ED" w:rsidRDefault="00C04A69" w:rsidP="00C04A69">
      <w:pPr>
        <w:pStyle w:val="Heading5"/>
      </w:pPr>
      <w:bookmarkStart w:id="82" w:name="_Toc104538888"/>
      <w:bookmarkStart w:id="83" w:name="_Toc112951010"/>
      <w:bookmarkStart w:id="84" w:name="_Toc113031550"/>
      <w:bookmarkStart w:id="85" w:name="_Toc114133689"/>
      <w:r w:rsidRPr="00D165ED">
        <w:t>4.2.2.2.3</w:t>
      </w:r>
      <w:r w:rsidRPr="00D165ED">
        <w:tab/>
        <w:t>Update subscription for event notifications</w:t>
      </w:r>
      <w:bookmarkEnd w:id="82"/>
      <w:bookmarkEnd w:id="83"/>
      <w:bookmarkEnd w:id="84"/>
      <w:bookmarkEnd w:id="85"/>
    </w:p>
    <w:p w14:paraId="788CFC98" w14:textId="77777777" w:rsidR="00C04A69" w:rsidRPr="00D165ED" w:rsidRDefault="00C04A69" w:rsidP="00C04A69">
      <w:pPr>
        <w:rPr>
          <w:rFonts w:eastAsia="DengXian"/>
        </w:rPr>
      </w:pPr>
      <w:r w:rsidRPr="00D165ED">
        <w:rPr>
          <w:rFonts w:eastAsia="DengXian"/>
        </w:rPr>
        <w:t>Figure 4.2.2.2.3-1 shows a scenario where the NF service consumer sends a request to the NWDAF to</w:t>
      </w:r>
      <w:r w:rsidRPr="00D165ED">
        <w:t xml:space="preserve"> </w:t>
      </w:r>
      <w:r w:rsidRPr="00D165ED">
        <w:rPr>
          <w:rFonts w:eastAsia="DengXian"/>
        </w:rPr>
        <w:t>update the subscription for event notifications (see also 3GPP TS 23.288 [</w:t>
      </w:r>
      <w:r w:rsidRPr="00D165ED">
        <w:rPr>
          <w:rFonts w:eastAsia="DengXian" w:hint="eastAsia"/>
          <w:lang w:eastAsia="zh-CN"/>
        </w:rPr>
        <w:t>17</w:t>
      </w:r>
      <w:r w:rsidRPr="00D165ED">
        <w:rPr>
          <w:rFonts w:eastAsia="DengXian"/>
        </w:rPr>
        <w:t>]).</w:t>
      </w:r>
    </w:p>
    <w:p w14:paraId="53C354FE" w14:textId="77777777" w:rsidR="00C04A69" w:rsidRPr="00D165ED" w:rsidRDefault="00C04A69" w:rsidP="00C04A69">
      <w:pPr>
        <w:pStyle w:val="TH"/>
        <w:rPr>
          <w:rFonts w:eastAsia="DengXian"/>
          <w:lang w:eastAsia="zh-CN"/>
        </w:rPr>
      </w:pPr>
      <w:r w:rsidRPr="00D165ED">
        <w:object w:dxaOrig="8411" w:dyaOrig="3411" w14:anchorId="5C669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 o:ole="">
            <v:imagedata r:id="rId17" o:title=""/>
          </v:shape>
          <o:OLEObject Type="Embed" ProgID="Visio.Drawing.15" ShapeID="_x0000_i1025" DrawAspect="Content" ObjectID="_1730236966" r:id="rId18"/>
        </w:object>
      </w:r>
    </w:p>
    <w:p w14:paraId="07A08532" w14:textId="77777777" w:rsidR="00C04A69" w:rsidRPr="00D165ED" w:rsidRDefault="00C04A69" w:rsidP="00C04A69">
      <w:pPr>
        <w:pStyle w:val="TF"/>
      </w:pPr>
      <w:r w:rsidRPr="00D165ED">
        <w:t>Figure</w:t>
      </w:r>
      <w:r>
        <w:t> </w:t>
      </w:r>
      <w:r w:rsidRPr="00D165ED">
        <w:t>4.2.2.2.3-1: NF service consumer updates subscription to notifications</w:t>
      </w:r>
    </w:p>
    <w:p w14:paraId="34227860" w14:textId="2EED08F9" w:rsidR="00C04A69" w:rsidRPr="00D165ED" w:rsidRDefault="00C04A69" w:rsidP="00C04A69">
      <w:r w:rsidRPr="00D165ED">
        <w:t xml:space="preserve">The NF service consumer shall invoke the Nnwdaf_EventsSubscription_Subscribe service operation to update subscription to event notifications. The NF service consumer </w:t>
      </w:r>
      <w:r w:rsidRPr="00D165ED">
        <w:rPr>
          <w:lang w:val="en-US"/>
        </w:rPr>
        <w:t xml:space="preserve">shall </w:t>
      </w:r>
      <w:r w:rsidRPr="00D165ED">
        <w:t xml:space="preserve">send an HTTP PUT request with </w:t>
      </w:r>
      <w:r w:rsidRPr="00D165ED">
        <w:lastRenderedPageBreak/>
        <w:t>"{apiRoot}/nnwdaf-eventssubscription/</w:t>
      </w:r>
      <w:r>
        <w:t>&lt;apiVersion&gt;</w:t>
      </w:r>
      <w:r w:rsidRPr="00D165ED">
        <w:t xml:space="preserve">/subscriptions/{subscriptionId}"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w:t>
      </w:r>
      <w:r>
        <w:t>clause</w:t>
      </w:r>
      <w:r w:rsidRPr="00D165ED">
        <w:t> 4.2.2.2.2</w:t>
      </w:r>
      <w:del w:id="86" w:author="Jing Yue" w:date="2022-11-02T08:08:00Z">
        <w:r w:rsidRPr="00D165ED" w:rsidDel="00E40F54">
          <w:delText>:</w:delText>
        </w:r>
      </w:del>
      <w:ins w:id="87" w:author="Jing Yue" w:date="2022-11-02T08:08:00Z">
        <w:r w:rsidR="00E40F54">
          <w:t>.</w:t>
        </w:r>
      </w:ins>
    </w:p>
    <w:p w14:paraId="2970D0F8" w14:textId="77777777" w:rsidR="00C04A69" w:rsidRPr="00D165ED" w:rsidRDefault="00C04A69" w:rsidP="00C04A69">
      <w:pPr>
        <w:rPr>
          <w:rFonts w:eastAsia="DengXian"/>
        </w:rPr>
      </w:pPr>
      <w:r w:rsidRPr="00D165ED">
        <w:rPr>
          <w:rFonts w:eastAsia="DengXian"/>
        </w:rPr>
        <w:t>Upon the reception of an HTTP PUT request with: "{apiRoot}/nnwdaf-eventssubscription/</w:t>
      </w:r>
      <w:r>
        <w:rPr>
          <w:rFonts w:eastAsia="DengXian"/>
        </w:rPr>
        <w:t>&lt;apiVersion&gt;</w:t>
      </w:r>
      <w:r w:rsidRPr="00D165ED">
        <w:rPr>
          <w:rFonts w:eastAsia="DengXian"/>
        </w:rPr>
        <w:t>/subscriptions/{subscriptionId}" as Resource URI and NnwdafEventsSubscription data structure as request body, the NWDAF shall:</w:t>
      </w:r>
    </w:p>
    <w:p w14:paraId="680D889E" w14:textId="77777777" w:rsidR="00C04A69" w:rsidRPr="00D165ED" w:rsidRDefault="00C04A69" w:rsidP="00C04A69">
      <w:pPr>
        <w:pStyle w:val="B10"/>
      </w:pPr>
      <w:r w:rsidRPr="00D165ED">
        <w:t>-</w:t>
      </w:r>
      <w:r w:rsidRPr="00D165ED">
        <w:tab/>
        <w:t>update the subscription of corresponding subscriptionId; and</w:t>
      </w:r>
    </w:p>
    <w:p w14:paraId="6A3EFD06" w14:textId="77777777" w:rsidR="00C04A69" w:rsidRPr="00D165ED" w:rsidRDefault="00C04A69" w:rsidP="00C04A69">
      <w:pPr>
        <w:pStyle w:val="B10"/>
      </w:pPr>
      <w:r w:rsidRPr="00D165ED">
        <w:t>-</w:t>
      </w:r>
      <w:r w:rsidRPr="00D165ED">
        <w:tab/>
        <w:t>store the subscription.</w:t>
      </w:r>
    </w:p>
    <w:p w14:paraId="0D7DB10A" w14:textId="77777777" w:rsidR="00C04A69" w:rsidRPr="00D165ED" w:rsidRDefault="00C04A69" w:rsidP="00C04A69">
      <w:pPr>
        <w:pStyle w:val="NO"/>
        <w:rPr>
          <w:rFonts w:eastAsia="DengXian"/>
        </w:rPr>
      </w:pPr>
      <w:r w:rsidRPr="00D165ED">
        <w:t>NOTE:</w:t>
      </w:r>
      <w:r w:rsidRPr="00D165ED">
        <w:tab/>
        <w:t xml:space="preserve">The "notificationURI" attribute within the </w:t>
      </w:r>
      <w:r w:rsidRPr="00D165ED">
        <w:rPr>
          <w:rFonts w:eastAsia="DengXian"/>
        </w:rPr>
        <w:t>NnwdafEventsSubscription</w:t>
      </w:r>
      <w:r w:rsidRPr="00D165ED">
        <w:t xml:space="preserve"> data structure can be modified to request that subsequent notifications are sent to a new NF service consumer.</w:t>
      </w:r>
    </w:p>
    <w:p w14:paraId="29FD88A7" w14:textId="77777777" w:rsidR="00C04A69" w:rsidRPr="00D165ED" w:rsidRDefault="00C04A69" w:rsidP="00C04A69">
      <w:pPr>
        <w:rPr>
          <w:rFonts w:eastAsia="DengXian"/>
        </w:rPr>
      </w:pPr>
      <w:r w:rsidRPr="00D165ED">
        <w:rPr>
          <w:rFonts w:eastAsia="DengXian"/>
        </w:rPr>
        <w:t xml:space="preserve">If the NWDAF successfully processed and accepted the received HTTP PUT request, the </w:t>
      </w:r>
      <w:r w:rsidRPr="00D165ED">
        <w:t>NWDAF</w:t>
      </w:r>
      <w:r w:rsidRPr="00D165ED">
        <w:rPr>
          <w:rFonts w:eastAsia="DengXian"/>
        </w:rPr>
        <w:t xml:space="preserve"> shall update an "Individual NWDAF Event Subscription" resource, and shall respond with:</w:t>
      </w:r>
    </w:p>
    <w:p w14:paraId="7E703519" w14:textId="77777777" w:rsidR="00C04A69" w:rsidRPr="00D165ED" w:rsidRDefault="00C04A69" w:rsidP="00C04A69">
      <w:pPr>
        <w:pStyle w:val="B10"/>
        <w:rPr>
          <w:rFonts w:eastAsia="DengXian"/>
        </w:rPr>
      </w:pPr>
      <w:r w:rsidRPr="00D165ED">
        <w:t>a)</w:t>
      </w:r>
      <w:r w:rsidRPr="00D165ED">
        <w:tab/>
        <w:t>HTTP "200 OK" status code with the message body containing a representation of the updated subscription, as shown in figure 4.2.2.2.3-1, step 2a.</w:t>
      </w:r>
      <w:r w:rsidRPr="00D165ED">
        <w:rPr>
          <w:rFonts w:eastAsia="DengXian"/>
        </w:rPr>
        <w:t xml:space="preserve"> If </w:t>
      </w:r>
      <w:r w:rsidRPr="00D165ED">
        <w:rPr>
          <w:lang w:eastAsia="zh-CN"/>
        </w:rPr>
        <w:t xml:space="preserve">not all the requested analytics events in the </w:t>
      </w:r>
      <w:r w:rsidRPr="00D165ED">
        <w:t>subscription</w:t>
      </w:r>
      <w:r w:rsidRPr="00D165ED">
        <w:rPr>
          <w:lang w:eastAsia="zh-CN"/>
        </w:rPr>
        <w:t xml:space="preserve"> are modified successfully</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modification failed and the associated reason(s)</w:t>
      </w:r>
      <w:r w:rsidRPr="00D165ED">
        <w:t>; or</w:t>
      </w:r>
    </w:p>
    <w:p w14:paraId="31B1F665" w14:textId="77777777" w:rsidR="00C04A69" w:rsidRPr="00D165ED" w:rsidRDefault="00C04A69" w:rsidP="00C04A69">
      <w:pPr>
        <w:pStyle w:val="B10"/>
      </w:pPr>
      <w:r w:rsidRPr="00D165ED">
        <w:t>b)</w:t>
      </w:r>
      <w:r w:rsidRPr="00D165ED">
        <w:tab/>
        <w:t xml:space="preserve">HTTP "204 No Content" status code, as shown in figure 4.2.2.2.3-1, step 2b. </w:t>
      </w:r>
    </w:p>
    <w:p w14:paraId="13465357" w14:textId="77777777" w:rsidR="00C04A69" w:rsidRPr="00D165ED" w:rsidRDefault="00C04A69" w:rsidP="00C04A69">
      <w:r w:rsidRPr="00D165ED">
        <w:t xml:space="preserve">If errors occur when processing the HTTP PUT request, the NWDAF shall send an HTTP error response as specified in </w:t>
      </w:r>
      <w:r>
        <w:t>clause</w:t>
      </w:r>
      <w:r w:rsidRPr="00D165ED">
        <w:t> 5.1.7</w:t>
      </w:r>
      <w:r>
        <w:t>.</w:t>
      </w:r>
    </w:p>
    <w:p w14:paraId="0BF7F17F" w14:textId="438BA36D" w:rsidR="00C04A69" w:rsidRPr="00E40F54" w:rsidRDefault="00C04A69" w:rsidP="00C04A69">
      <w:r w:rsidRPr="009F75C1">
        <w:t xml:space="preserve">If the analytics target period provided in the body of the HTTP </w:t>
      </w:r>
      <w:del w:id="88" w:author="Jing Yue" w:date="2022-11-02T08:08:00Z">
        <w:r w:rsidRPr="009F75C1" w:rsidDel="00E40F54">
          <w:delText xml:space="preserve">POST </w:delText>
        </w:r>
      </w:del>
      <w:ins w:id="89" w:author="Jing Yue" w:date="2022-11-02T08:08:00Z">
        <w:r w:rsidR="00E40F54">
          <w:t>PUT</w:t>
        </w:r>
        <w:r w:rsidR="00E40F54" w:rsidRPr="009F75C1">
          <w:t xml:space="preserve"> </w:t>
        </w:r>
      </w:ins>
      <w:r w:rsidRPr="009F75C1">
        <w:t xml:space="preserve">request includes the start time in the past and the end time in the future, the NWDAF shall reject the request with </w:t>
      </w:r>
      <w:r w:rsidRPr="00E40F54">
        <w:t>an HTTP "400 Bad Request" response including the "cause" attribute set to "BOTH_STAT_PRED_NOT_ALLOWED".</w:t>
      </w:r>
    </w:p>
    <w:p w14:paraId="41F85427" w14:textId="46F1DCAE" w:rsidR="00C04A69" w:rsidRPr="009F75C1" w:rsidRDefault="00C04A69" w:rsidP="00C04A69">
      <w:r w:rsidRPr="00E40F54">
        <w:t xml:space="preserve">If the statistics in the past </w:t>
      </w:r>
      <w:del w:id="90" w:author="Jing Yue" w:date="2022-11-02T08:08:00Z">
        <w:r w:rsidRPr="00E40F54" w:rsidDel="00E40F54">
          <w:delText xml:space="preserve">is </w:delText>
        </w:r>
      </w:del>
      <w:ins w:id="91" w:author="Jing Yue" w:date="2022-11-02T08:08:00Z">
        <w:r w:rsidR="00E40F54" w:rsidRPr="00E40F54">
          <w:t xml:space="preserve">are </w:t>
        </w:r>
      </w:ins>
      <w:r w:rsidRPr="00E40F54">
        <w:t>requested but the necessary data to perform the service is unavailable, the NWDAF shall reject the request with an HTTP "500 Internal Server Error"</w:t>
      </w:r>
      <w:r w:rsidRPr="009F75C1">
        <w:t xml:space="preserve"> response including the "cause" attribute set to "UNAVAILABLE_DATA".</w:t>
      </w:r>
    </w:p>
    <w:p w14:paraId="6EC12CCA" w14:textId="77777777" w:rsidR="00C04A69" w:rsidRPr="00D165ED" w:rsidRDefault="00C04A69" w:rsidP="00C04A69">
      <w:r w:rsidRPr="00D165ED">
        <w:t xml:space="preserve">If the feature "ES3XX" is supported, and the NWDAF determines the received HTTP PUT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18C10ED6" w14:textId="03E02C4F" w:rsidR="00C75380" w:rsidRDefault="00C04A69" w:rsidP="00C04A69">
      <w:pPr>
        <w:rPr>
          <w:lang w:val="en-US"/>
        </w:rPr>
      </w:pPr>
      <w:r>
        <w:rPr>
          <w:noProof/>
          <w:lang w:eastAsia="zh-CN"/>
        </w:rPr>
        <w:t xml:space="preserve">When the </w:t>
      </w:r>
      <w:r>
        <w:t>"</w:t>
      </w:r>
      <w:r>
        <w:rPr>
          <w:noProof/>
          <w:lang w:eastAsia="zh-CN"/>
        </w:rPr>
        <w:t xml:space="preserve">notifFlag" attribute is included in the request with the value </w:t>
      </w:r>
      <w:r>
        <w:rPr>
          <w:noProof/>
        </w:rPr>
        <w:t>"DEACTIVATE"</w:t>
      </w:r>
      <w:r>
        <w:rPr>
          <w:noProof/>
          <w:lang w:eastAsia="zh-CN"/>
        </w:rPr>
        <w:t xml:space="preserve">, the NWDAF shall mute the event notification and store the available events; if it is set to the value </w:t>
      </w:r>
      <w:r>
        <w:rPr>
          <w:noProof/>
        </w:rPr>
        <w:t>"RETRIEVAL"</w:t>
      </w:r>
      <w:r>
        <w:rPr>
          <w:noProof/>
          <w:lang w:eastAsia="zh-CN"/>
        </w:rPr>
        <w:t>, the NWDAF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p>
    <w:p w14:paraId="7AF0DA55" w14:textId="77777777" w:rsidR="00C75380" w:rsidRDefault="00C75380" w:rsidP="006D7FC0">
      <w:pPr>
        <w:rPr>
          <w:lang w:val="en-US"/>
        </w:rPr>
      </w:pPr>
    </w:p>
    <w:p w14:paraId="3B5124E9" w14:textId="21869F47" w:rsidR="00C75380" w:rsidRPr="00F92BDF" w:rsidRDefault="00C75380" w:rsidP="00C753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3rd</w:t>
      </w:r>
      <w:r w:rsidRPr="008C6891">
        <w:rPr>
          <w:rFonts w:eastAsia="DengXian"/>
          <w:noProof/>
          <w:color w:val="0000FF"/>
          <w:sz w:val="28"/>
          <w:szCs w:val="28"/>
        </w:rPr>
        <w:t xml:space="preserve"> Change ***</w:t>
      </w:r>
    </w:p>
    <w:p w14:paraId="33ED9ED5" w14:textId="77777777" w:rsidR="00473122" w:rsidRPr="00D165ED" w:rsidRDefault="00473122" w:rsidP="00473122">
      <w:pPr>
        <w:pStyle w:val="Heading5"/>
      </w:pPr>
      <w:bookmarkStart w:id="92" w:name="_Toc28012770"/>
      <w:bookmarkStart w:id="93" w:name="_Toc34266240"/>
      <w:bookmarkStart w:id="94" w:name="_Toc36102411"/>
      <w:bookmarkStart w:id="95" w:name="_Toc43563453"/>
      <w:bookmarkStart w:id="96" w:name="_Toc45133996"/>
      <w:bookmarkStart w:id="97" w:name="_Toc50031926"/>
      <w:bookmarkStart w:id="98" w:name="_Toc51762846"/>
      <w:bookmarkStart w:id="99" w:name="_Toc56640913"/>
      <w:bookmarkStart w:id="100" w:name="_Toc59017881"/>
      <w:bookmarkStart w:id="101" w:name="_Toc66231749"/>
      <w:bookmarkStart w:id="102" w:name="_Toc68168910"/>
      <w:bookmarkStart w:id="103" w:name="_Toc70550556"/>
      <w:bookmarkStart w:id="104" w:name="_Toc83232993"/>
      <w:bookmarkStart w:id="105" w:name="_Toc85552882"/>
      <w:bookmarkStart w:id="106" w:name="_Toc85556981"/>
      <w:bookmarkStart w:id="107" w:name="_Toc88667483"/>
      <w:bookmarkStart w:id="108" w:name="_Toc90655768"/>
      <w:bookmarkStart w:id="109" w:name="_Toc94064149"/>
      <w:bookmarkStart w:id="110" w:name="_Toc98233529"/>
      <w:bookmarkStart w:id="111" w:name="_Toc101244305"/>
      <w:bookmarkStart w:id="112" w:name="_Toc104538894"/>
      <w:bookmarkStart w:id="113" w:name="_Toc112951016"/>
      <w:bookmarkStart w:id="114" w:name="_Toc113031556"/>
      <w:bookmarkStart w:id="115" w:name="_Toc114133695"/>
      <w:r w:rsidRPr="00D165ED">
        <w:t>4.2.2.4.2</w:t>
      </w:r>
      <w:r w:rsidRPr="00D165ED">
        <w:tab/>
        <w:t>Notification about subscribed event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DF3218D" w14:textId="77777777" w:rsidR="00473122" w:rsidRPr="00D165ED" w:rsidRDefault="00473122" w:rsidP="00473122">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335B05B3" w14:textId="6DA09610" w:rsidR="00473122" w:rsidRPr="00D165ED" w:rsidRDefault="00473122" w:rsidP="00473122">
      <w:pPr>
        <w:pStyle w:val="TH"/>
        <w:rPr>
          <w:rFonts w:eastAsia="DengXian"/>
          <w:lang w:eastAsia="zh-CN"/>
        </w:rPr>
      </w:pPr>
      <w:r w:rsidRPr="00D165ED">
        <w:rPr>
          <w:noProof/>
        </w:rPr>
        <w:lastRenderedPageBreak/>
        <w:drawing>
          <wp:inline distT="0" distB="0" distL="0" distR="0" wp14:anchorId="1722FA6B" wp14:editId="1FAA919A">
            <wp:extent cx="6080125" cy="1682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0125" cy="1682115"/>
                    </a:xfrm>
                    <a:prstGeom prst="rect">
                      <a:avLst/>
                    </a:prstGeom>
                    <a:noFill/>
                    <a:ln>
                      <a:noFill/>
                    </a:ln>
                  </pic:spPr>
                </pic:pic>
              </a:graphicData>
            </a:graphic>
          </wp:inline>
        </w:drawing>
      </w:r>
    </w:p>
    <w:p w14:paraId="45F677F2" w14:textId="77777777" w:rsidR="00473122" w:rsidRPr="00D165ED" w:rsidRDefault="00473122" w:rsidP="00473122">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1B64698A" w14:textId="77777777" w:rsidR="00473122" w:rsidRPr="00D165ED" w:rsidRDefault="00473122" w:rsidP="00473122">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763198D0" w14:textId="77777777" w:rsidR="00473122" w:rsidRPr="00D165ED" w:rsidRDefault="00473122" w:rsidP="00473122">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67C060EA" w14:textId="77777777" w:rsidR="00473122" w:rsidRPr="00D165ED" w:rsidRDefault="00473122" w:rsidP="00473122">
      <w:pPr>
        <w:rPr>
          <w:rFonts w:eastAsia="DengXian"/>
        </w:rPr>
      </w:pPr>
      <w:r w:rsidRPr="00D165ED">
        <w:rPr>
          <w:rFonts w:eastAsia="DengXian"/>
        </w:rPr>
        <w:t>The NnwdafEventsSubscriptionNotification data structure provided in the request body shall include:</w:t>
      </w:r>
    </w:p>
    <w:p w14:paraId="5A52ECDD" w14:textId="77777777" w:rsidR="00473122" w:rsidRPr="00D165ED" w:rsidRDefault="00473122" w:rsidP="00473122">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3A55BDCA" w14:textId="77777777" w:rsidR="00473122" w:rsidRPr="00D165ED" w:rsidRDefault="00473122" w:rsidP="00473122">
      <w:pPr>
        <w:pStyle w:val="B2"/>
      </w:pPr>
      <w:r w:rsidRPr="00D165ED">
        <w:t>a)</w:t>
      </w:r>
      <w:r w:rsidRPr="00D165ED">
        <w:tab/>
        <w:t xml:space="preserve">an event identifier as "event" </w:t>
      </w:r>
      <w:proofErr w:type="gramStart"/>
      <w:r w:rsidRPr="00D165ED">
        <w:t>attribute;</w:t>
      </w:r>
      <w:proofErr w:type="gramEnd"/>
    </w:p>
    <w:p w14:paraId="065ED09E" w14:textId="77777777" w:rsidR="00473122" w:rsidRPr="00D165ED" w:rsidRDefault="00473122" w:rsidP="00473122">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7E75F5E4" w14:textId="77777777" w:rsidR="00473122" w:rsidRPr="00D165ED" w:rsidRDefault="00473122" w:rsidP="00473122">
      <w:pPr>
        <w:pStyle w:val="B2"/>
        <w:rPr>
          <w:noProof/>
        </w:rPr>
      </w:pPr>
      <w:r w:rsidRPr="00D165ED">
        <w:rPr>
          <w:noProof/>
        </w:rPr>
        <w:t>c)</w:t>
      </w:r>
      <w:r w:rsidRPr="00D165ED">
        <w:rPr>
          <w:noProof/>
        </w:rPr>
        <w:tab/>
        <w:t xml:space="preserve">service experience information as "svcExps" attribute when subscribed event is "SERVICE_EXPERIENCE"; </w:t>
      </w:r>
    </w:p>
    <w:p w14:paraId="0E672A63" w14:textId="77777777" w:rsidR="00473122" w:rsidRPr="00D165ED" w:rsidRDefault="00473122" w:rsidP="00473122">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26D1C380" w14:textId="77777777" w:rsidR="00473122" w:rsidRPr="00D165ED" w:rsidRDefault="00473122" w:rsidP="00473122">
      <w:pPr>
        <w:pStyle w:val="B2"/>
      </w:pPr>
      <w:r w:rsidRPr="00D165ED">
        <w:t>e)</w:t>
      </w:r>
      <w:r w:rsidRPr="00D165ED">
        <w:tab/>
        <w:t>UE communication information in the "ueComms" attribute when subscribed event is "UE_COMM</w:t>
      </w:r>
      <w:proofErr w:type="gramStart"/>
      <w:r w:rsidRPr="00D165ED">
        <w:t>";</w:t>
      </w:r>
      <w:proofErr w:type="gramEnd"/>
      <w:r w:rsidRPr="00D165ED">
        <w:t xml:space="preserve"> </w:t>
      </w:r>
    </w:p>
    <w:p w14:paraId="5845CD6E" w14:textId="77777777" w:rsidR="00473122" w:rsidRPr="00D165ED" w:rsidRDefault="00473122" w:rsidP="00473122">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08E6DD31" w14:textId="77777777" w:rsidR="00473122" w:rsidRPr="00D165ED" w:rsidRDefault="00473122" w:rsidP="00473122">
      <w:pPr>
        <w:pStyle w:val="B2"/>
        <w:rPr>
          <w:noProof/>
        </w:rPr>
      </w:pPr>
      <w:r w:rsidRPr="00D165ED">
        <w:rPr>
          <w:noProof/>
        </w:rPr>
        <w:t>g)</w:t>
      </w:r>
      <w:r w:rsidRPr="00D165ED">
        <w:rPr>
          <w:noProof/>
        </w:rPr>
        <w:tab/>
        <w:t>user data congestion information in the "userDataCongInfos" attribute when subscribed event is "USER_DATA_CONGESTION";</w:t>
      </w:r>
    </w:p>
    <w:p w14:paraId="1BC04751" w14:textId="77777777" w:rsidR="00473122" w:rsidRPr="00D165ED" w:rsidRDefault="00473122" w:rsidP="00473122">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3A7CAFD7" w14:textId="77777777" w:rsidR="00473122" w:rsidRPr="00D165ED" w:rsidRDefault="00473122" w:rsidP="00473122">
      <w:pPr>
        <w:pStyle w:val="B2"/>
        <w:rPr>
          <w:noProof/>
        </w:rPr>
      </w:pPr>
      <w:r w:rsidRPr="00D165ED">
        <w:rPr>
          <w:noProof/>
        </w:rPr>
        <w:t>i)</w:t>
      </w:r>
      <w:r w:rsidRPr="00D165ED">
        <w:rPr>
          <w:noProof/>
        </w:rPr>
        <w:tab/>
        <w:t>NF load information in "nfLoadLevelInfos" attribute when subscribed event is "NF_LOAD";</w:t>
      </w:r>
    </w:p>
    <w:p w14:paraId="5C729489" w14:textId="77777777" w:rsidR="00473122" w:rsidRPr="00D165ED" w:rsidRDefault="00473122" w:rsidP="00473122">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32B925E9" w14:textId="77777777" w:rsidR="00473122" w:rsidRPr="00D165ED" w:rsidRDefault="00473122" w:rsidP="00473122">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03F022D5" w14:textId="77777777" w:rsidR="00473122" w:rsidRPr="00D165ED" w:rsidRDefault="00473122" w:rsidP="00473122">
      <w:pPr>
        <w:pStyle w:val="B2"/>
      </w:pPr>
      <w:r w:rsidRPr="00D165ED">
        <w:t>l)</w:t>
      </w:r>
      <w:r w:rsidRPr="00D165ED">
        <w:tab/>
        <w:t>Dispersion information in the "disperInfos" attribute when subscribed event is "DISPERSION</w:t>
      </w:r>
      <w:proofErr w:type="gramStart"/>
      <w:r w:rsidRPr="00D165ED">
        <w:t>";</w:t>
      </w:r>
      <w:proofErr w:type="gramEnd"/>
    </w:p>
    <w:p w14:paraId="2E74E7EC" w14:textId="77777777" w:rsidR="00473122" w:rsidRPr="00D165ED" w:rsidRDefault="00473122" w:rsidP="00473122">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55F21875" w14:textId="77777777" w:rsidR="00473122" w:rsidRPr="00D165ED" w:rsidRDefault="00473122" w:rsidP="00473122">
      <w:pPr>
        <w:pStyle w:val="B2"/>
      </w:pPr>
      <w:r w:rsidRPr="00D165ED">
        <w:t>n)</w:t>
      </w:r>
      <w:r w:rsidRPr="00D165ED">
        <w:tab/>
        <w:t>WLAN performance information in the "wlanInfos" attribute when subscribed event is "WLAN_PERFORMANCE</w:t>
      </w:r>
      <w:proofErr w:type="gramStart"/>
      <w:r w:rsidRPr="00D165ED">
        <w:t>";</w:t>
      </w:r>
      <w:proofErr w:type="gramEnd"/>
    </w:p>
    <w:p w14:paraId="43A12489" w14:textId="77777777" w:rsidR="00473122" w:rsidRPr="00D165ED" w:rsidRDefault="00473122" w:rsidP="00473122">
      <w:pPr>
        <w:pStyle w:val="B2"/>
      </w:pPr>
      <w:r w:rsidRPr="00D165ED">
        <w:lastRenderedPageBreak/>
        <w:t>o)</w:t>
      </w:r>
      <w:r w:rsidRPr="00D165ED">
        <w:tab/>
        <w:t>DN performance information in the "DnPerformance" attribute when subscribed event is "DN_PERFORMANCE"; and</w:t>
      </w:r>
    </w:p>
    <w:p w14:paraId="1803620E" w14:textId="1F7A230D" w:rsidR="00473122" w:rsidRPr="00D165ED" w:rsidRDefault="00473122" w:rsidP="00473122">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del w:id="116" w:author="Jing Yue" w:date="2022-11-02T08:09:00Z">
        <w:r w:rsidRPr="00D165ED" w:rsidDel="0001492A">
          <w:delText>.</w:delText>
        </w:r>
      </w:del>
      <w:ins w:id="117" w:author="Jing Yue" w:date="2022-11-02T08:09:00Z">
        <w:r w:rsidR="0001492A">
          <w:t>;</w:t>
        </w:r>
      </w:ins>
    </w:p>
    <w:p w14:paraId="54D57519" w14:textId="77777777" w:rsidR="00473122" w:rsidRPr="00D165ED" w:rsidRDefault="00473122" w:rsidP="00473122">
      <w:pPr>
        <w:pStyle w:val="B2"/>
        <w:rPr>
          <w:noProof/>
        </w:rPr>
      </w:pPr>
      <w:r w:rsidRPr="00D165ED">
        <w:rPr>
          <w:noProof/>
        </w:rPr>
        <w:t>and may include:</w:t>
      </w:r>
    </w:p>
    <w:p w14:paraId="1BFA1AE6" w14:textId="77777777" w:rsidR="00473122" w:rsidRPr="00D165ED" w:rsidRDefault="00473122" w:rsidP="00473122">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64E6A2B9" w14:textId="77777777" w:rsidR="00473122" w:rsidRDefault="00473122" w:rsidP="00473122">
      <w:pPr>
        <w:pStyle w:val="B10"/>
      </w:pPr>
      <w:r>
        <w:t>-</w:t>
      </w:r>
      <w:r>
        <w:tab/>
        <w:t xml:space="preserve">If the </w:t>
      </w:r>
      <w:r>
        <w:rPr>
          <w:noProof/>
        </w:rPr>
        <w:t>"</w:t>
      </w:r>
      <w:r>
        <w:t>EneNA</w:t>
      </w:r>
      <w:r>
        <w:rPr>
          <w:noProof/>
        </w:rPr>
        <w:t>"</w:t>
      </w:r>
      <w:r>
        <w:t xml:space="preserve"> feature is supported and the notification is for changing the subscription identifier, the old subscription ID which was allocated by the source NWDAF during the analytics transfer procedure within the </w:t>
      </w:r>
      <w:r>
        <w:rPr>
          <w:noProof/>
        </w:rPr>
        <w:t>"</w:t>
      </w:r>
      <w:r>
        <w:t>oldSubscriptionId</w:t>
      </w:r>
      <w:r>
        <w:rPr>
          <w:noProof/>
        </w:rPr>
        <w:t>"</w:t>
      </w:r>
      <w:r>
        <w:t xml:space="preserve"> attribute; and</w:t>
      </w:r>
    </w:p>
    <w:p w14:paraId="7EFD83BF" w14:textId="4A4A2982" w:rsidR="00473122" w:rsidRDefault="00473122" w:rsidP="00473122">
      <w:pPr>
        <w:pStyle w:val="B10"/>
      </w:pPr>
      <w:r w:rsidRPr="00D165ED">
        <w:t>-</w:t>
      </w:r>
      <w:r w:rsidRPr="00D165ED">
        <w:tab/>
        <w:t>an event subscription</w:t>
      </w:r>
      <w:r>
        <w:t xml:space="preserve"> </w:t>
      </w:r>
      <w:r w:rsidRPr="00D165ED">
        <w:t>Id as "subscriptionId" attribute</w:t>
      </w:r>
      <w:del w:id="118" w:author="Jing Yue" w:date="2022-11-02T08:14:00Z">
        <w:r w:rsidRPr="00D165ED" w:rsidDel="0044743B">
          <w:delText>.</w:delText>
        </w:r>
      </w:del>
      <w:ins w:id="119" w:author="Jing Yue" w:date="2022-11-02T08:14:00Z">
        <w:r w:rsidR="0044743B">
          <w:t>;</w:t>
        </w:r>
      </w:ins>
    </w:p>
    <w:p w14:paraId="5EB42FD8" w14:textId="77777777" w:rsidR="00473122" w:rsidRDefault="00473122" w:rsidP="00473122">
      <w:pPr>
        <w:pStyle w:val="B10"/>
      </w:pPr>
      <w:r>
        <w:t>and may include:</w:t>
      </w:r>
    </w:p>
    <w:p w14:paraId="419C5C3E" w14:textId="0EF4AB1B" w:rsidR="00473122" w:rsidRPr="00D165ED" w:rsidRDefault="00473122" w:rsidP="00473122">
      <w:pPr>
        <w:pStyle w:val="B10"/>
        <w:rPr>
          <w:rFonts w:eastAsia="DengXian"/>
        </w:rPr>
      </w:pPr>
      <w:del w:id="120" w:author="Jing Yue" w:date="2022-11-02T08:12:00Z">
        <w:r w:rsidDel="00570038">
          <w:delText>-</w:delText>
        </w:r>
        <w:r w:rsidDel="00570038">
          <w:tab/>
        </w:r>
      </w:del>
      <w:ins w:id="121" w:author="Jing Yue" w:date="2022-11-02T08:12:00Z">
        <w:r w:rsidR="00570038">
          <w:t xml:space="preserve">a)  </w:t>
        </w:r>
      </w:ins>
      <w:r>
        <w:t>the notification correlation identifier in the "notifCorrId" attribute, if the "EneNA" feature is supported</w:t>
      </w:r>
      <w:r>
        <w:rPr>
          <w:lang w:eastAsia="zh-CN"/>
        </w:rPr>
        <w:t>.</w:t>
      </w:r>
    </w:p>
    <w:p w14:paraId="268B8A25" w14:textId="77777777" w:rsidR="00473122" w:rsidRPr="00D165ED" w:rsidRDefault="00473122" w:rsidP="00473122">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523F7C31" w14:textId="77777777" w:rsidR="00473122" w:rsidRPr="00D165ED" w:rsidRDefault="00473122" w:rsidP="00473122">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688C39F7" w14:textId="77777777" w:rsidR="00473122" w:rsidRPr="00D165ED" w:rsidRDefault="00473122" w:rsidP="00473122">
      <w:pPr>
        <w:pStyle w:val="B10"/>
      </w:pPr>
      <w:r w:rsidRPr="00D165ED">
        <w:t>-</w:t>
      </w:r>
      <w:r w:rsidRPr="00D165ED">
        <w:tab/>
        <w:t>store the notification; and</w:t>
      </w:r>
    </w:p>
    <w:p w14:paraId="6698B496" w14:textId="77777777" w:rsidR="00473122" w:rsidRPr="00D165ED" w:rsidRDefault="00473122" w:rsidP="00473122">
      <w:pPr>
        <w:pStyle w:val="B10"/>
        <w:rPr>
          <w:rFonts w:eastAsia="DengXian"/>
        </w:rPr>
      </w:pPr>
      <w:r w:rsidRPr="00D165ED">
        <w:t>-</w:t>
      </w:r>
      <w:r w:rsidRPr="00D165ED">
        <w:tab/>
      </w:r>
      <w:r w:rsidRPr="00D165ED">
        <w:rPr>
          <w:rFonts w:eastAsia="DengXian"/>
        </w:rPr>
        <w:t>respond with HTTP "204 No Content" status code.</w:t>
      </w:r>
    </w:p>
    <w:p w14:paraId="0B54C200" w14:textId="77777777" w:rsidR="00473122" w:rsidRPr="00D165ED" w:rsidRDefault="00473122" w:rsidP="00473122">
      <w:pPr>
        <w:rPr>
          <w:rFonts w:eastAsia="DengXian"/>
        </w:rPr>
      </w:pPr>
      <w:r w:rsidRPr="00D165ED">
        <w:rPr>
          <w:rFonts w:eastAsia="DengXian"/>
        </w:rPr>
        <w:t>If errors occur when processing the HTTP POST request, the NF service consumer shall send an HTTP error response as specified in clause 5.1.7.</w:t>
      </w:r>
    </w:p>
    <w:p w14:paraId="09A95B66" w14:textId="355532F9" w:rsidR="00C75380" w:rsidRPr="00473122" w:rsidRDefault="00473122" w:rsidP="006D7FC0">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6709551D" w14:textId="4574F311" w:rsidR="00473122" w:rsidRDefault="00473122">
      <w:pPr>
        <w:spacing w:after="0"/>
        <w:rPr>
          <w:lang w:val="en-US"/>
        </w:rPr>
      </w:pPr>
    </w:p>
    <w:p w14:paraId="6B6189E4" w14:textId="414C7255" w:rsidR="00473122" w:rsidRPr="00F92BDF" w:rsidRDefault="00473122" w:rsidP="004731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084664AF" w14:textId="77777777" w:rsidR="00EC36A9" w:rsidRPr="00D165ED" w:rsidRDefault="00EC36A9" w:rsidP="00EC36A9">
      <w:pPr>
        <w:pStyle w:val="Heading5"/>
      </w:pPr>
      <w:bookmarkStart w:id="122" w:name="_Toc73564361"/>
      <w:bookmarkStart w:id="123" w:name="_Toc85552885"/>
      <w:bookmarkStart w:id="124" w:name="_Toc85556984"/>
      <w:bookmarkStart w:id="125" w:name="_Toc88667486"/>
      <w:bookmarkStart w:id="126" w:name="_Toc90655771"/>
      <w:bookmarkStart w:id="127" w:name="_Toc94064152"/>
      <w:bookmarkStart w:id="128" w:name="_Toc98233532"/>
      <w:bookmarkStart w:id="129" w:name="_Toc101244308"/>
      <w:bookmarkStart w:id="130" w:name="_Toc104538897"/>
      <w:bookmarkStart w:id="131" w:name="_Toc112951019"/>
      <w:bookmarkStart w:id="132" w:name="_Toc113031559"/>
      <w:bookmarkStart w:id="133" w:name="_Toc114133698"/>
      <w:r w:rsidRPr="00D165ED">
        <w:t>4.2.2.5.2</w:t>
      </w:r>
      <w:r w:rsidRPr="00D165ED">
        <w:tab/>
      </w:r>
      <w:bookmarkEnd w:id="122"/>
      <w:r w:rsidRPr="00D165ED">
        <w:t>Creation of request for analytics subscription transfer</w:t>
      </w:r>
      <w:bookmarkEnd w:id="123"/>
      <w:bookmarkEnd w:id="124"/>
      <w:bookmarkEnd w:id="125"/>
      <w:bookmarkEnd w:id="126"/>
      <w:bookmarkEnd w:id="127"/>
      <w:bookmarkEnd w:id="128"/>
      <w:bookmarkEnd w:id="129"/>
      <w:bookmarkEnd w:id="130"/>
      <w:bookmarkEnd w:id="131"/>
      <w:bookmarkEnd w:id="132"/>
      <w:bookmarkEnd w:id="133"/>
    </w:p>
    <w:p w14:paraId="0F9152BC" w14:textId="77777777" w:rsidR="00EC36A9" w:rsidRPr="00D165ED" w:rsidRDefault="00EC36A9" w:rsidP="00EC36A9">
      <w:pPr>
        <w:rPr>
          <w:rFonts w:eastAsia="DengXian"/>
        </w:rPr>
      </w:pPr>
      <w:r w:rsidRPr="00D165ED">
        <w:rPr>
          <w:rFonts w:eastAsia="DengXian"/>
        </w:rPr>
        <w:t>Figure 4.2.2.5.2-1 shows a scenario where the NF Service Consumer (</w:t>
      </w:r>
      <w:proofErr w:type="gramStart"/>
      <w:r w:rsidRPr="00D165ED">
        <w:rPr>
          <w:rFonts w:eastAsia="DengXian"/>
        </w:rPr>
        <w:t>e.g.</w:t>
      </w:r>
      <w:proofErr w:type="gramEnd"/>
      <w:r w:rsidRPr="00D165ED">
        <w:rPr>
          <w:rFonts w:eastAsia="DengXian"/>
        </w:rPr>
        <w:t xml:space="preserve"> NWDAF) sends a request to the NWDAF to request the </w:t>
      </w:r>
      <w:r w:rsidRPr="00D165ED">
        <w:rPr>
          <w:lang w:eastAsia="zh-CN"/>
        </w:rPr>
        <w:t>transfer of analytics subscription(s) from the NF Service Consumer to the NF Service Producer</w:t>
      </w:r>
      <w:r w:rsidRPr="00D165ED">
        <w:rPr>
          <w:rFonts w:eastAsia="DengXian"/>
        </w:rPr>
        <w:t xml:space="preserve">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551FC2DF" w14:textId="77777777" w:rsidR="00EC36A9" w:rsidRPr="00D165ED" w:rsidRDefault="00EC36A9" w:rsidP="00EC36A9">
      <w:pPr>
        <w:pStyle w:val="TH"/>
        <w:rPr>
          <w:rFonts w:eastAsia="DengXian"/>
          <w:lang w:eastAsia="zh-CN"/>
        </w:rPr>
      </w:pPr>
      <w:r w:rsidRPr="00D165ED">
        <w:rPr>
          <w:noProof/>
        </w:rPr>
        <w:object w:dxaOrig="9560" w:dyaOrig="3190" w14:anchorId="17B9F7F5">
          <v:shape id="_x0000_i1026" type="#_x0000_t75" style="width:479pt;height:160pt" o:ole="">
            <v:imagedata r:id="rId20" o:title=""/>
          </v:shape>
          <o:OLEObject Type="Embed" ProgID="Visio.Drawing.11" ShapeID="_x0000_i1026" DrawAspect="Content" ObjectID="_1730236967" r:id="rId21"/>
        </w:object>
      </w:r>
    </w:p>
    <w:p w14:paraId="3E83D747" w14:textId="77777777" w:rsidR="00EC36A9" w:rsidRPr="00D165ED" w:rsidRDefault="00EC36A9" w:rsidP="00EC36A9">
      <w:pPr>
        <w:pStyle w:val="TF"/>
      </w:pPr>
      <w:r w:rsidRPr="00D165ED">
        <w:t>Figure</w:t>
      </w:r>
      <w:r>
        <w:t> </w:t>
      </w:r>
      <w:r w:rsidRPr="00D165ED">
        <w:t>4.2.2.5.2-1: NF service consumer requests an analytics subscription transfer</w:t>
      </w:r>
    </w:p>
    <w:p w14:paraId="62E698B5" w14:textId="77777777" w:rsidR="00EC36A9" w:rsidRPr="00D165ED" w:rsidRDefault="00EC36A9" w:rsidP="00EC36A9">
      <w:pPr>
        <w:rPr>
          <w:rFonts w:eastAsia="DengXian"/>
        </w:rPr>
      </w:pPr>
      <w:r w:rsidRPr="00D165ED">
        <w:rPr>
          <w:rFonts w:eastAsia="DengXian"/>
        </w:rPr>
        <w:t xml:space="preserve">The NF service consumer shall invoke the Nnwdaf_EventsSubscription_Transfer service operation to request the transfer of analytics subscription(s).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/transfers" as Resource URI representing the "NWDAF Event Subscription Transfers", as shown in figure 4.2.2.5.2-1, step 1, to create a request for an "Individual NWDAF Event Subscription Transfer" according to the information in the message body. The AnalyticsSubscriptionsTransfer data structure provided in the request body shall include: </w:t>
      </w:r>
    </w:p>
    <w:p w14:paraId="437D3065" w14:textId="77777777" w:rsidR="00EC36A9" w:rsidRPr="00D165ED" w:rsidRDefault="00EC36A9" w:rsidP="00EC36A9">
      <w:pPr>
        <w:pStyle w:val="B10"/>
        <w:rPr>
          <w:noProof/>
        </w:rPr>
      </w:pPr>
      <w:r w:rsidRPr="00D165ED">
        <w:t>-</w:t>
      </w:r>
      <w:r w:rsidRPr="00D165ED">
        <w:tab/>
        <w:t>information about the subscription(s) transfer request as "subsTransInfos</w:t>
      </w:r>
      <w:r w:rsidRPr="00D165ED">
        <w:rPr>
          <w:noProof/>
        </w:rPr>
        <w:t xml:space="preserve">" attribute, which, for each subscription </w:t>
      </w:r>
      <w:r w:rsidRPr="00D165ED">
        <w:t>that is requested to be transferred,</w:t>
      </w:r>
      <w:r w:rsidRPr="00D165ED">
        <w:rPr>
          <w:noProof/>
        </w:rPr>
        <w:t xml:space="preserve"> shall include:</w:t>
      </w:r>
    </w:p>
    <w:p w14:paraId="34B667F6" w14:textId="77777777" w:rsidR="00EC36A9" w:rsidRPr="00D165ED" w:rsidRDefault="00EC36A9" w:rsidP="00EC36A9">
      <w:pPr>
        <w:pStyle w:val="B2"/>
      </w:pPr>
      <w:r w:rsidRPr="00D165ED">
        <w:t>a)</w:t>
      </w:r>
      <w:r w:rsidRPr="00D165ED">
        <w:tab/>
        <w:t>the type of the transfer request (</w:t>
      </w:r>
      <w:proofErr w:type="gramStart"/>
      <w:r w:rsidRPr="00D165ED">
        <w:t>i.e.</w:t>
      </w:r>
      <w:proofErr w:type="gramEnd"/>
      <w:r w:rsidRPr="00D165ED">
        <w:t xml:space="preserve"> if it is a request for transfer preparation or transfer execution) in the "transReqType" attribute;</w:t>
      </w:r>
    </w:p>
    <w:p w14:paraId="54BF16F7" w14:textId="2EDF6B18" w:rsidR="00EC36A9" w:rsidRPr="00D165ED" w:rsidRDefault="00EC36A9" w:rsidP="00EC36A9">
      <w:pPr>
        <w:pStyle w:val="B2"/>
      </w:pPr>
      <w:r w:rsidRPr="00D165ED">
        <w:t>b)</w:t>
      </w:r>
      <w:r w:rsidRPr="00D165ED">
        <w:tab/>
        <w:t xml:space="preserve">information about the analytics subscription in the "nwdafEvSub" attribute, its contents being as defined for the </w:t>
      </w:r>
      <w:r w:rsidRPr="00D165ED">
        <w:rPr>
          <w:rFonts w:eastAsia="DengXian"/>
        </w:rPr>
        <w:t xml:space="preserve">NnwdafEventsSubscription data structure </w:t>
      </w:r>
      <w:r w:rsidRPr="00D165ED">
        <w:t xml:space="preserve">in </w:t>
      </w:r>
      <w:r>
        <w:t>clause</w:t>
      </w:r>
      <w:r w:rsidRPr="00D165ED">
        <w:t> 4.2.2.2.2;</w:t>
      </w:r>
      <w:r>
        <w:t xml:space="preserve"> </w:t>
      </w:r>
      <w:ins w:id="134" w:author="Jing Yue" w:date="2022-11-02T08:14:00Z">
        <w:r w:rsidR="00694592">
          <w:t>and</w:t>
        </w:r>
      </w:ins>
    </w:p>
    <w:p w14:paraId="41E0F053" w14:textId="77777777" w:rsidR="00EC36A9" w:rsidRPr="00D165ED" w:rsidRDefault="00EC36A9" w:rsidP="00EC36A9">
      <w:pPr>
        <w:pStyle w:val="B2"/>
        <w:rPr>
          <w:noProof/>
        </w:rPr>
      </w:pPr>
      <w:r w:rsidRPr="00D165ED">
        <w:rPr>
          <w:noProof/>
        </w:rPr>
        <w:t>c)</w:t>
      </w:r>
      <w:r w:rsidRPr="00D165ED">
        <w:rPr>
          <w:noProof/>
        </w:rPr>
        <w:tab/>
        <w:t xml:space="preserve">the NF instance identifer of the consumer of the analytics subscription in the "consumerId" attribute; </w:t>
      </w:r>
    </w:p>
    <w:p w14:paraId="6D707DE3" w14:textId="77777777" w:rsidR="00EC36A9" w:rsidRPr="00D165ED" w:rsidRDefault="00EC36A9" w:rsidP="00EC36A9">
      <w:pPr>
        <w:pStyle w:val="B2"/>
        <w:rPr>
          <w:noProof/>
        </w:rPr>
      </w:pPr>
      <w:r w:rsidRPr="00D165ED">
        <w:rPr>
          <w:noProof/>
        </w:rPr>
        <w:t>and may include:</w:t>
      </w:r>
    </w:p>
    <w:p w14:paraId="0F9A5039" w14:textId="77777777" w:rsidR="00EC36A9" w:rsidRPr="00D165ED" w:rsidRDefault="00EC36A9" w:rsidP="00EC36A9">
      <w:pPr>
        <w:pStyle w:val="B2"/>
      </w:pPr>
      <w:r w:rsidRPr="00D165ED">
        <w:t>a)</w:t>
      </w:r>
      <w:r w:rsidRPr="00D165ED">
        <w:tab/>
      </w:r>
      <w:r w:rsidRPr="00D165ED">
        <w:rPr>
          <w:lang w:eastAsia="zh-CN"/>
        </w:rPr>
        <w:t xml:space="preserve">analytics context identifier information about the context that is available at the NF service consumer in the </w:t>
      </w:r>
      <w:r w:rsidRPr="00D165ED">
        <w:rPr>
          <w:noProof/>
        </w:rPr>
        <w:t xml:space="preserve">"contextId" </w:t>
      </w:r>
      <w:proofErr w:type="gramStart"/>
      <w:r w:rsidRPr="00D165ED">
        <w:rPr>
          <w:noProof/>
        </w:rPr>
        <w:t>attribute</w:t>
      </w:r>
      <w:r w:rsidRPr="00D165ED">
        <w:t>;</w:t>
      </w:r>
      <w:proofErr w:type="gramEnd"/>
      <w:r w:rsidRPr="00D165ED">
        <w:t xml:space="preserve"> </w:t>
      </w:r>
    </w:p>
    <w:p w14:paraId="2E045DC5" w14:textId="77777777" w:rsidR="00EC36A9" w:rsidRPr="00D165ED" w:rsidRDefault="00EC36A9" w:rsidP="00EC36A9">
      <w:pPr>
        <w:pStyle w:val="B2"/>
      </w:pPr>
      <w:r w:rsidRPr="00D165ED">
        <w:t>b)</w:t>
      </w:r>
      <w:r w:rsidRPr="00D165ED">
        <w:tab/>
      </w:r>
      <w:r w:rsidRPr="00D165ED">
        <w:rPr>
          <w:noProof/>
        </w:rPr>
        <w:t xml:space="preserve">NF instance identifer(s) of </w:t>
      </w:r>
      <w:r w:rsidRPr="00D165ED">
        <w:rPr>
          <w:lang w:eastAsia="zh-CN"/>
        </w:rPr>
        <w:t xml:space="preserve">active data source(s) the NF service consumer is currently using for the analytics of this analytics subscription in the </w:t>
      </w:r>
      <w:r w:rsidRPr="00D165ED">
        <w:rPr>
          <w:noProof/>
        </w:rPr>
        <w:t xml:space="preserve">"sourceNfIds" </w:t>
      </w:r>
      <w:proofErr w:type="gramStart"/>
      <w:r w:rsidRPr="00D165ED">
        <w:rPr>
          <w:noProof/>
        </w:rPr>
        <w:t>attribute</w:t>
      </w:r>
      <w:r w:rsidRPr="00D165ED">
        <w:t>;</w:t>
      </w:r>
      <w:proofErr w:type="gramEnd"/>
      <w:r w:rsidRPr="00D165ED">
        <w:t xml:space="preserve"> </w:t>
      </w:r>
    </w:p>
    <w:p w14:paraId="788E17D8" w14:textId="77777777" w:rsidR="00EC36A9" w:rsidRPr="00D165ED" w:rsidRDefault="00EC36A9" w:rsidP="00EC36A9">
      <w:pPr>
        <w:pStyle w:val="B2"/>
        <w:rPr>
          <w:noProof/>
        </w:rPr>
      </w:pPr>
      <w:r w:rsidRPr="00D165ED">
        <w:t>c)</w:t>
      </w:r>
      <w:r w:rsidRPr="00D165ED">
        <w:tab/>
      </w:r>
      <w:r w:rsidRPr="00D165ED">
        <w:rPr>
          <w:noProof/>
        </w:rPr>
        <w:t xml:space="preserve">NF set identifer(s) of </w:t>
      </w:r>
      <w:r w:rsidRPr="00D165ED">
        <w:rPr>
          <w:lang w:eastAsia="zh-CN"/>
        </w:rPr>
        <w:t xml:space="preserve">active data source(s) the NF service consumer is currently using for the analytics of this analytics subscription in the </w:t>
      </w:r>
      <w:r w:rsidRPr="00D165ED">
        <w:rPr>
          <w:noProof/>
        </w:rPr>
        <w:t xml:space="preserve">"sourceSetIds" </w:t>
      </w:r>
      <w:proofErr w:type="gramStart"/>
      <w:r w:rsidRPr="00D165ED">
        <w:rPr>
          <w:noProof/>
        </w:rPr>
        <w:t>attribute</w:t>
      </w:r>
      <w:r w:rsidRPr="00D165ED">
        <w:t>;</w:t>
      </w:r>
      <w:proofErr w:type="gramEnd"/>
    </w:p>
    <w:p w14:paraId="7E35AC08" w14:textId="58659DC4" w:rsidR="00EC36A9" w:rsidRPr="00D165ED" w:rsidRDefault="00EC36A9" w:rsidP="00EC36A9">
      <w:pPr>
        <w:pStyle w:val="B2"/>
        <w:rPr>
          <w:noProof/>
        </w:rPr>
      </w:pPr>
      <w:r w:rsidRPr="00D165ED">
        <w:rPr>
          <w:noProof/>
        </w:rPr>
        <w:t>d)</w:t>
      </w:r>
      <w:r w:rsidRPr="00D165ED">
        <w:rPr>
          <w:noProof/>
        </w:rPr>
        <w:tab/>
        <w:t>i</w:t>
      </w:r>
      <w:r w:rsidRPr="00D165ED">
        <w:rPr>
          <w:lang w:eastAsia="zh-CN"/>
        </w:rPr>
        <w:t xml:space="preserve">nformation identifying the ML model(s) that the NF service consumer is currently using for the analytics in the </w:t>
      </w:r>
      <w:r w:rsidRPr="00D165ED">
        <w:rPr>
          <w:noProof/>
        </w:rPr>
        <w:t>"modelInfo</w:t>
      </w:r>
      <w:r>
        <w:rPr>
          <w:noProof/>
        </w:rPr>
        <w:t>s</w:t>
      </w:r>
      <w:r w:rsidRPr="00D165ED">
        <w:rPr>
          <w:noProof/>
        </w:rPr>
        <w:t>" attribute</w:t>
      </w:r>
      <w:del w:id="135" w:author="Jing Yue" w:date="2022-11-02T08:15:00Z">
        <w:r w:rsidRPr="00D165ED" w:rsidDel="00694592">
          <w:rPr>
            <w:noProof/>
          </w:rPr>
          <w:delText xml:space="preserve">; </w:delText>
        </w:r>
      </w:del>
      <w:ins w:id="136" w:author="Jing Yue" w:date="2022-11-02T08:15:00Z">
        <w:r w:rsidR="00694592">
          <w:rPr>
            <w:noProof/>
          </w:rPr>
          <w:t>.</w:t>
        </w:r>
      </w:ins>
    </w:p>
    <w:p w14:paraId="6C15A4C4" w14:textId="77777777" w:rsidR="00EC36A9" w:rsidRPr="00D165ED" w:rsidRDefault="00EC36A9" w:rsidP="00EC36A9">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/transfers" as Resource URI and AnalyticsSubscriptionsTransfer data structure as request body, in the successful case the NWDAF shall: </w:t>
      </w:r>
    </w:p>
    <w:p w14:paraId="155EE8C5" w14:textId="77777777" w:rsidR="00EC36A9" w:rsidRPr="00D165ED" w:rsidRDefault="00EC36A9" w:rsidP="00EC36A9">
      <w:pPr>
        <w:pStyle w:val="B10"/>
      </w:pPr>
      <w:r w:rsidRPr="00D165ED">
        <w:t>-</w:t>
      </w:r>
      <w:r w:rsidRPr="00D165ED">
        <w:tab/>
        <w:t xml:space="preserve">if the "transReqType" attribute has the value PREPARE, perform the steps required for the preparation of an analytics subscription transfer as described in </w:t>
      </w:r>
      <w:r>
        <w:t>clause</w:t>
      </w:r>
      <w:r w:rsidRPr="00D165ED">
        <w:t> </w:t>
      </w:r>
      <w:r w:rsidRPr="00D165ED">
        <w:rPr>
          <w:lang w:eastAsia="zh-CN"/>
        </w:rPr>
        <w:t>5.4.3 of</w:t>
      </w:r>
      <w:r w:rsidRPr="00D165ED">
        <w:rPr>
          <w:lang w:val="en-US"/>
        </w:rPr>
        <w:t xml:space="preserve"> TS 29.552 [25], </w:t>
      </w:r>
      <w:r w:rsidRPr="00D165ED">
        <w:t xml:space="preserve">create a new </w:t>
      </w:r>
      <w:r w:rsidRPr="00D165ED">
        <w:rPr>
          <w:rFonts w:eastAsia="DengXian"/>
        </w:rPr>
        <w:t xml:space="preserve">Individual NWDAF Event Subscription Transfer resource and </w:t>
      </w:r>
      <w:r w:rsidRPr="00D165ED">
        <w:rPr>
          <w:noProof/>
        </w:rPr>
        <w:t xml:space="preserve">send an HTTP "201 Created" response with the </w:t>
      </w:r>
      <w:r w:rsidRPr="00D165ED">
        <w:t>URI for the created resource</w:t>
      </w:r>
      <w:r w:rsidRPr="00D165ED">
        <w:rPr>
          <w:noProof/>
        </w:rPr>
        <w:t xml:space="preserve"> in the "Location" header field, </w:t>
      </w:r>
      <w:r w:rsidRPr="00D165ED">
        <w:t>as shown in figure 4.2.2.5.2-1, step </w:t>
      </w:r>
      <w:proofErr w:type="gramStart"/>
      <w:r w:rsidRPr="00D165ED">
        <w:t>2a;</w:t>
      </w:r>
      <w:proofErr w:type="gramEnd"/>
    </w:p>
    <w:p w14:paraId="751480E4" w14:textId="77777777" w:rsidR="00EC36A9" w:rsidRPr="00D165ED" w:rsidRDefault="00EC36A9" w:rsidP="00EC36A9">
      <w:pPr>
        <w:pStyle w:val="B10"/>
      </w:pPr>
      <w:r w:rsidRPr="00D165ED">
        <w:t>-</w:t>
      </w:r>
      <w:r w:rsidRPr="00D165ED">
        <w:tab/>
        <w:t xml:space="preserve">if the "transReqType" attribute has the value TRANSFER, perform the steps required for the execution of an analytics subscription transfer as described in </w:t>
      </w:r>
      <w:r>
        <w:t>clause</w:t>
      </w:r>
      <w:r w:rsidRPr="00D165ED">
        <w:t> </w:t>
      </w:r>
      <w:r w:rsidRPr="00D165ED">
        <w:rPr>
          <w:lang w:eastAsia="zh-CN"/>
        </w:rPr>
        <w:t xml:space="preserve">5.4.2 of </w:t>
      </w:r>
      <w:r w:rsidRPr="00D165ED">
        <w:rPr>
          <w:lang w:val="en-US"/>
        </w:rPr>
        <w:t>TS 29.552 [25]</w:t>
      </w:r>
      <w:r w:rsidRPr="00D165ED">
        <w:t xml:space="preserve">, </w:t>
      </w:r>
      <w:r w:rsidRPr="00D165ED">
        <w:rPr>
          <w:rFonts w:eastAsia="DengXian"/>
        </w:rPr>
        <w:t xml:space="preserve">and </w:t>
      </w:r>
      <w:r w:rsidRPr="00D165ED">
        <w:rPr>
          <w:noProof/>
        </w:rPr>
        <w:t xml:space="preserve">send an HTTP "204 No Content" response, </w:t>
      </w:r>
      <w:r w:rsidRPr="00D165ED">
        <w:t>as shown in figure 4.2.2.5.2-1, step 2b.</w:t>
      </w:r>
    </w:p>
    <w:p w14:paraId="2EA194EE" w14:textId="50F51C8A" w:rsidR="00EC36A9" w:rsidRDefault="00EC36A9" w:rsidP="00EC36A9">
      <w:pPr>
        <w:rPr>
          <w:rFonts w:eastAsia="DengXian"/>
        </w:rPr>
      </w:pPr>
      <w:del w:id="137" w:author="Jing Yue" w:date="2022-11-02T08:15:00Z">
        <w:r w:rsidDel="00694592">
          <w:rPr>
            <w:lang w:eastAsia="zh-CN"/>
          </w:rPr>
          <w:delText>'</w:delText>
        </w:r>
      </w:del>
      <w:r w:rsidRPr="00D165ED">
        <w:rPr>
          <w:rFonts w:eastAsia="DengXian"/>
        </w:rPr>
        <w:t xml:space="preserve">If errors occur when processing the HTTP POST request, the NF service consumer shall send an HTTP error response as specified in </w:t>
      </w:r>
      <w:r>
        <w:rPr>
          <w:rFonts w:eastAsia="DengXian"/>
        </w:rPr>
        <w:t>clause</w:t>
      </w:r>
      <w:r w:rsidRPr="00D165ED">
        <w:rPr>
          <w:rFonts w:eastAsia="DengXian"/>
        </w:rPr>
        <w:t xml:space="preserve"> 5.1.7.</w:t>
      </w:r>
    </w:p>
    <w:p w14:paraId="6654A822" w14:textId="77777777" w:rsidR="00E775B3" w:rsidRDefault="00E775B3" w:rsidP="00EC36A9">
      <w:pPr>
        <w:rPr>
          <w:rFonts w:eastAsia="DengXian"/>
        </w:rPr>
      </w:pPr>
    </w:p>
    <w:p w14:paraId="3C82EF6F" w14:textId="1040EFCF" w:rsidR="00E775B3" w:rsidRPr="00E775B3" w:rsidRDefault="00E775B3" w:rsidP="00E775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7DB29BC" w14:textId="77777777" w:rsidR="00EC36A9" w:rsidRPr="00D165ED" w:rsidRDefault="00EC36A9" w:rsidP="00EC36A9">
      <w:pPr>
        <w:pStyle w:val="Heading5"/>
      </w:pPr>
      <w:bookmarkStart w:id="138" w:name="_Toc85552886"/>
      <w:bookmarkStart w:id="139" w:name="_Toc85556985"/>
      <w:bookmarkStart w:id="140" w:name="_Toc88667487"/>
      <w:bookmarkStart w:id="141" w:name="_Toc90655772"/>
      <w:bookmarkStart w:id="142" w:name="_Toc94064153"/>
      <w:bookmarkStart w:id="143" w:name="_Toc98233533"/>
      <w:bookmarkStart w:id="144" w:name="_Toc101244309"/>
      <w:bookmarkStart w:id="145" w:name="_Toc104538898"/>
      <w:bookmarkStart w:id="146" w:name="_Toc112951020"/>
      <w:bookmarkStart w:id="147" w:name="_Toc113031560"/>
      <w:bookmarkStart w:id="148" w:name="_Toc114133699"/>
      <w:r w:rsidRPr="00D165ED">
        <w:t>4.2.2.5.3</w:t>
      </w:r>
      <w:r w:rsidRPr="00D165ED">
        <w:tab/>
        <w:t>Update a request for analytics subscription transfer</w:t>
      </w:r>
      <w:bookmarkEnd w:id="138"/>
      <w:bookmarkEnd w:id="139"/>
      <w:bookmarkEnd w:id="140"/>
      <w:bookmarkEnd w:id="141"/>
      <w:bookmarkEnd w:id="142"/>
      <w:bookmarkEnd w:id="143"/>
      <w:bookmarkEnd w:id="144"/>
      <w:bookmarkEnd w:id="145"/>
      <w:bookmarkEnd w:id="146"/>
      <w:bookmarkEnd w:id="147"/>
      <w:bookmarkEnd w:id="148"/>
    </w:p>
    <w:p w14:paraId="7DDCB868" w14:textId="77777777" w:rsidR="00EC36A9" w:rsidRPr="00D165ED" w:rsidRDefault="00EC36A9" w:rsidP="00EC36A9">
      <w:pPr>
        <w:rPr>
          <w:rFonts w:eastAsia="DengXian"/>
        </w:rPr>
      </w:pPr>
      <w:r w:rsidRPr="00D165ED">
        <w:rPr>
          <w:rFonts w:eastAsia="DengXian"/>
        </w:rPr>
        <w:t>Figure 4.2.2.5.3-1 shows a scenario where the NF Service Consumer (</w:t>
      </w:r>
      <w:proofErr w:type="gramStart"/>
      <w:r w:rsidRPr="00D165ED">
        <w:rPr>
          <w:rFonts w:eastAsia="DengXian"/>
        </w:rPr>
        <w:t>e.g.</w:t>
      </w:r>
      <w:proofErr w:type="gramEnd"/>
      <w:r w:rsidRPr="00D165ED">
        <w:rPr>
          <w:rFonts w:eastAsia="DengXian"/>
        </w:rPr>
        <w:t xml:space="preserve"> NWDAF) sends a request to the NWDAF to update a request for the </w:t>
      </w:r>
      <w:r w:rsidRPr="00D165ED">
        <w:rPr>
          <w:lang w:eastAsia="zh-CN"/>
        </w:rPr>
        <w:t>transfer of analytics subscription(s) from the NF Service Consumer to the NF Service Producer</w:t>
      </w:r>
      <w:r w:rsidRPr="00D165ED">
        <w:rPr>
          <w:rFonts w:eastAsia="DengXian"/>
        </w:rPr>
        <w:t xml:space="preserve">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179B66F1" w14:textId="77777777" w:rsidR="00EC36A9" w:rsidRPr="00D165ED" w:rsidRDefault="00EC36A9" w:rsidP="00EC36A9">
      <w:pPr>
        <w:pStyle w:val="TH"/>
        <w:rPr>
          <w:rFonts w:eastAsia="DengXian"/>
          <w:lang w:eastAsia="zh-CN"/>
        </w:rPr>
      </w:pPr>
      <w:r w:rsidRPr="00D165ED">
        <w:object w:dxaOrig="8420" w:dyaOrig="3420" w14:anchorId="546A2CD2">
          <v:shape id="_x0000_i1027" type="#_x0000_t75" style="width:421.5pt;height:170.5pt" o:ole="">
            <v:imagedata r:id="rId22" o:title=""/>
          </v:shape>
          <o:OLEObject Type="Embed" ProgID="Visio.Drawing.15" ShapeID="_x0000_i1027" DrawAspect="Content" ObjectID="_1730236968" r:id="rId23"/>
        </w:object>
      </w:r>
    </w:p>
    <w:p w14:paraId="3FC8FA73" w14:textId="77777777" w:rsidR="00EC36A9" w:rsidRPr="00D165ED" w:rsidRDefault="00EC36A9" w:rsidP="00EC36A9">
      <w:pPr>
        <w:pStyle w:val="TF"/>
      </w:pPr>
      <w:r w:rsidRPr="00D165ED">
        <w:t>Figure</w:t>
      </w:r>
      <w:r>
        <w:t> </w:t>
      </w:r>
      <w:r w:rsidRPr="00D165ED">
        <w:t>4.2.2.5.3-1: NF service consumer updates a request for an analytics subscription transfer</w:t>
      </w:r>
    </w:p>
    <w:p w14:paraId="1C3CF1E2" w14:textId="77777777" w:rsidR="00EC36A9" w:rsidRPr="00D165ED" w:rsidRDefault="00EC36A9" w:rsidP="00EC36A9">
      <w:r w:rsidRPr="00D165ED">
        <w:t xml:space="preserve">The NF service consumer shall invoke the Nnwdaf_EventsSubscription_Transfer service operation to update a </w:t>
      </w:r>
      <w:r w:rsidRPr="00D165ED">
        <w:rPr>
          <w:rFonts w:eastAsia="DengXian"/>
        </w:rPr>
        <w:t>request for the transfer of analytics subscription(s)</w:t>
      </w:r>
      <w:r w:rsidRPr="00D165ED">
        <w:t xml:space="preserve">. The NF service consumer </w:t>
      </w:r>
      <w:r w:rsidRPr="00D165ED">
        <w:rPr>
          <w:lang w:val="en-US"/>
        </w:rPr>
        <w:t xml:space="preserve">shall </w:t>
      </w:r>
      <w:r w:rsidRPr="00D165ED">
        <w:t>send an HTTP PUT request with "{apiRoot}/nnwdaf-eventssubscription/</w:t>
      </w:r>
      <w:r>
        <w:t>&lt;apiVersion&gt;</w:t>
      </w:r>
      <w:r w:rsidRPr="00D165ED">
        <w:t xml:space="preserve">/transfers/{transferId}" as Resource URI representing the "Individual NWDAF Event Subscription Transfer", as shown in figure 4.2.2.5.3-1, step 1, to update the "Individual NWDAF Event Subscription Transfer" resource identified by the {transferId}. The </w:t>
      </w:r>
      <w:r w:rsidRPr="00D165ED">
        <w:rPr>
          <w:rFonts w:eastAsia="DengXian"/>
        </w:rPr>
        <w:t xml:space="preserve">AnalyticsSubscriptionsTransfer </w:t>
      </w:r>
      <w:r w:rsidRPr="00D165ED">
        <w:t xml:space="preserve">data structure provided in the request body shall include the same contents as described in </w:t>
      </w:r>
      <w:r>
        <w:t>clause</w:t>
      </w:r>
      <w:r w:rsidRPr="00D165ED">
        <w:t> 4.2.2.5.2.</w:t>
      </w:r>
    </w:p>
    <w:p w14:paraId="6918385A" w14:textId="77777777" w:rsidR="00EC36A9" w:rsidRPr="00D165ED" w:rsidRDefault="00EC36A9" w:rsidP="00EC36A9">
      <w:pPr>
        <w:rPr>
          <w:rFonts w:eastAsia="DengXian"/>
        </w:rPr>
      </w:pPr>
      <w:r w:rsidRPr="00D165ED">
        <w:rPr>
          <w:rFonts w:eastAsia="DengXian"/>
        </w:rPr>
        <w:t>Upon the reception of an HTTP PUT request with: "{apiRoot}/nnwdaf-eventssubscription/</w:t>
      </w:r>
      <w:r>
        <w:rPr>
          <w:rFonts w:eastAsia="DengXian"/>
        </w:rPr>
        <w:t>&lt;apiVersion&gt;</w:t>
      </w:r>
      <w:r w:rsidRPr="00D165ED">
        <w:rPr>
          <w:rFonts w:eastAsia="DengXian"/>
        </w:rPr>
        <w:t>/transfers/{transferId}" as Resource URI and AnalyticsSubscriptionsTransfer data structure as request body, the NWDAF shall:</w:t>
      </w:r>
    </w:p>
    <w:p w14:paraId="6136B8F3" w14:textId="77777777" w:rsidR="00EC36A9" w:rsidRPr="00D165ED" w:rsidRDefault="00EC36A9" w:rsidP="00EC36A9">
      <w:pPr>
        <w:pStyle w:val="B10"/>
      </w:pPr>
      <w:r w:rsidRPr="00D165ED">
        <w:t>-</w:t>
      </w:r>
      <w:r w:rsidRPr="00D165ED">
        <w:tab/>
        <w:t xml:space="preserve">if the "transReqType" attribute has the value PREPARE, perform the steps required for the preparation of an analytics subscription transfer as described in </w:t>
      </w:r>
      <w:r>
        <w:t>clause</w:t>
      </w:r>
      <w:r w:rsidRPr="00D165ED">
        <w:t> </w:t>
      </w:r>
      <w:r w:rsidRPr="00D165ED">
        <w:rPr>
          <w:lang w:eastAsia="zh-CN"/>
        </w:rPr>
        <w:t xml:space="preserve">5.4.3 of </w:t>
      </w:r>
      <w:r w:rsidRPr="00D165ED">
        <w:rPr>
          <w:lang w:val="en-US"/>
        </w:rPr>
        <w:t>TS 29.552 [25], update the</w:t>
      </w:r>
      <w:r w:rsidRPr="00D165ED">
        <w:t xml:space="preserve"> </w:t>
      </w:r>
      <w:r w:rsidRPr="00D165ED">
        <w:rPr>
          <w:rFonts w:eastAsia="DengXian"/>
        </w:rPr>
        <w:t xml:space="preserve">Individual NWDAF Event Subscription Transfer resource identified by "transferId", and </w:t>
      </w:r>
      <w:r w:rsidRPr="00D165ED">
        <w:rPr>
          <w:noProof/>
        </w:rPr>
        <w:t xml:space="preserve">send an HTTP "204 No Content" response, </w:t>
      </w:r>
      <w:r w:rsidRPr="00D165ED">
        <w:t>as shown in figure 4.2.2.5.3-1, step </w:t>
      </w:r>
      <w:proofErr w:type="gramStart"/>
      <w:r w:rsidRPr="00D165ED">
        <w:t>2;</w:t>
      </w:r>
      <w:proofErr w:type="gramEnd"/>
    </w:p>
    <w:p w14:paraId="0B621D78" w14:textId="77777777" w:rsidR="00EC36A9" w:rsidRPr="00D165ED" w:rsidRDefault="00EC36A9" w:rsidP="00EC36A9">
      <w:pPr>
        <w:pStyle w:val="B10"/>
      </w:pPr>
      <w:r w:rsidRPr="00D165ED">
        <w:t>-</w:t>
      </w:r>
      <w:r w:rsidRPr="00D165ED">
        <w:tab/>
        <w:t xml:space="preserve">if the "transReqType" attribute has the value TRANSFER, perform the steps required for the execution of an analytics subscription transfer as described in </w:t>
      </w:r>
      <w:r>
        <w:t>clause</w:t>
      </w:r>
      <w:r w:rsidRPr="00D165ED">
        <w:t> </w:t>
      </w:r>
      <w:r w:rsidRPr="00D165ED">
        <w:rPr>
          <w:lang w:eastAsia="zh-CN"/>
        </w:rPr>
        <w:t xml:space="preserve">5.4.3 of </w:t>
      </w:r>
      <w:r w:rsidRPr="00D165ED">
        <w:rPr>
          <w:lang w:val="en-US"/>
        </w:rPr>
        <w:t>TS 29.552 [25]</w:t>
      </w:r>
      <w:r w:rsidRPr="00D165ED">
        <w:t xml:space="preserve">, </w:t>
      </w:r>
      <w:r w:rsidRPr="00D165ED">
        <w:rPr>
          <w:lang w:val="en-US"/>
        </w:rPr>
        <w:t>remove the</w:t>
      </w:r>
      <w:r w:rsidRPr="00D165ED">
        <w:t xml:space="preserve"> </w:t>
      </w:r>
      <w:r w:rsidRPr="00D165ED">
        <w:rPr>
          <w:rFonts w:eastAsia="DengXian"/>
        </w:rPr>
        <w:t xml:space="preserve">Individual NWDAF Event Subscription Transfer resource identified by "transferId", and </w:t>
      </w:r>
      <w:r w:rsidRPr="00D165ED">
        <w:rPr>
          <w:noProof/>
        </w:rPr>
        <w:t xml:space="preserve">send an HTTP "204 No Content" response, </w:t>
      </w:r>
      <w:r w:rsidRPr="00D165ED">
        <w:t>as shown in figure 4.2.2.5.3-1, step 2.</w:t>
      </w:r>
    </w:p>
    <w:p w14:paraId="4E113A3E" w14:textId="77777777" w:rsidR="00EC36A9" w:rsidRPr="00D165ED" w:rsidRDefault="00EC36A9" w:rsidP="00EC36A9">
      <w:del w:id="149" w:author="Jing Yue" w:date="2022-11-02T08:15:00Z">
        <w:r w:rsidDel="00677B66">
          <w:rPr>
            <w:lang w:eastAsia="zh-CN"/>
          </w:rPr>
          <w:delText>'</w:delText>
        </w:r>
      </w:del>
      <w:r w:rsidRPr="00D165ED">
        <w:t xml:space="preserve">If errors occur when processing the HTTP PUT request, the NWDAF shall send an HTTP error response as specified in </w:t>
      </w:r>
      <w:r>
        <w:t>clause</w:t>
      </w:r>
      <w:r w:rsidRPr="00D165ED">
        <w:t> 5.1.7.</w:t>
      </w:r>
    </w:p>
    <w:p w14:paraId="0239AD63" w14:textId="05F43877" w:rsidR="00473122" w:rsidRDefault="00EC36A9" w:rsidP="00EC36A9">
      <w:pPr>
        <w:rPr>
          <w:lang w:val="en-US"/>
        </w:rPr>
      </w:pPr>
      <w:r w:rsidRPr="00D165ED">
        <w:t xml:space="preserve">If the NWDAF determines the received HTTP PUT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00F39B32" w14:textId="6B4B0C28" w:rsidR="00473122" w:rsidRDefault="00473122" w:rsidP="006D7FC0">
      <w:pPr>
        <w:rPr>
          <w:lang w:val="en-US"/>
        </w:rPr>
      </w:pPr>
    </w:p>
    <w:p w14:paraId="39F71116" w14:textId="7B88005D" w:rsidR="00473122" w:rsidRPr="00F92BDF" w:rsidRDefault="00473122" w:rsidP="004731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53AED74" w14:textId="77777777" w:rsidR="005D62F9" w:rsidRPr="00D165ED" w:rsidRDefault="005D62F9" w:rsidP="005D62F9">
      <w:pPr>
        <w:pStyle w:val="Heading5"/>
      </w:pPr>
      <w:bookmarkStart w:id="150" w:name="_Toc85552887"/>
      <w:bookmarkStart w:id="151" w:name="_Toc85556986"/>
      <w:bookmarkStart w:id="152" w:name="_Toc88667488"/>
      <w:bookmarkStart w:id="153" w:name="_Toc90655773"/>
      <w:bookmarkStart w:id="154" w:name="_Toc94064154"/>
      <w:bookmarkStart w:id="155" w:name="_Toc98233534"/>
      <w:bookmarkStart w:id="156" w:name="_Toc101244310"/>
      <w:bookmarkStart w:id="157" w:name="_Toc104538899"/>
      <w:bookmarkStart w:id="158" w:name="_Toc112951021"/>
      <w:bookmarkStart w:id="159" w:name="_Toc113031561"/>
      <w:bookmarkStart w:id="160" w:name="_Toc114133700"/>
      <w:r w:rsidRPr="00D165ED">
        <w:lastRenderedPageBreak/>
        <w:t>4.2.2.5.4</w:t>
      </w:r>
      <w:r w:rsidRPr="00D165ED">
        <w:tab/>
        <w:t>Cancel a request for analytics subscription transfer</w:t>
      </w:r>
      <w:bookmarkEnd w:id="150"/>
      <w:bookmarkEnd w:id="151"/>
      <w:bookmarkEnd w:id="152"/>
      <w:bookmarkEnd w:id="153"/>
      <w:bookmarkEnd w:id="154"/>
      <w:bookmarkEnd w:id="155"/>
      <w:bookmarkEnd w:id="156"/>
      <w:bookmarkEnd w:id="157"/>
      <w:bookmarkEnd w:id="158"/>
      <w:bookmarkEnd w:id="159"/>
      <w:bookmarkEnd w:id="160"/>
    </w:p>
    <w:p w14:paraId="10B43ECE" w14:textId="77777777" w:rsidR="005D62F9" w:rsidRPr="00D165ED" w:rsidRDefault="005D62F9" w:rsidP="005D62F9">
      <w:pPr>
        <w:rPr>
          <w:rFonts w:eastAsia="DengXian"/>
        </w:rPr>
      </w:pPr>
      <w:r w:rsidRPr="00D165ED">
        <w:rPr>
          <w:rFonts w:eastAsia="DengXian"/>
        </w:rPr>
        <w:t>Figure 4.2.2.5.4-1 shows a scenario where the NF service consumer (</w:t>
      </w:r>
      <w:proofErr w:type="gramStart"/>
      <w:r w:rsidRPr="00D165ED">
        <w:rPr>
          <w:rFonts w:eastAsia="DengXian"/>
        </w:rPr>
        <w:t>e.g.</w:t>
      </w:r>
      <w:proofErr w:type="gramEnd"/>
      <w:r w:rsidRPr="00D165ED">
        <w:rPr>
          <w:rFonts w:eastAsia="DengXian"/>
        </w:rPr>
        <w:t xml:space="preserve"> NWDAF) sends a request to the NWDAF to cancel a request for the </w:t>
      </w:r>
      <w:r w:rsidRPr="00D165ED">
        <w:rPr>
          <w:lang w:eastAsia="zh-CN"/>
        </w:rPr>
        <w:t>transfer of analytics subscription(s) from the NF service consumer to the NF Service Producer</w:t>
      </w:r>
      <w:r w:rsidRPr="00D165ED">
        <w:rPr>
          <w:rFonts w:eastAsia="DengXian"/>
        </w:rPr>
        <w:t xml:space="preserve">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6DDA1922" w14:textId="77777777" w:rsidR="005D62F9" w:rsidRPr="00D165ED" w:rsidRDefault="005D62F9" w:rsidP="005D62F9">
      <w:pPr>
        <w:pStyle w:val="TH"/>
        <w:rPr>
          <w:rFonts w:eastAsia="DengXian"/>
          <w:lang w:eastAsia="zh-CN"/>
        </w:rPr>
      </w:pPr>
      <w:r w:rsidRPr="00D165ED">
        <w:object w:dxaOrig="8420" w:dyaOrig="3420" w14:anchorId="29614FB0">
          <v:shape id="_x0000_i1028" type="#_x0000_t75" style="width:421.5pt;height:170.5pt" o:ole="">
            <v:imagedata r:id="rId24" o:title=""/>
          </v:shape>
          <o:OLEObject Type="Embed" ProgID="Visio.Drawing.15" ShapeID="_x0000_i1028" DrawAspect="Content" ObjectID="_1730236969" r:id="rId25"/>
        </w:object>
      </w:r>
    </w:p>
    <w:p w14:paraId="6303254F" w14:textId="77777777" w:rsidR="005D62F9" w:rsidRPr="00D165ED" w:rsidRDefault="005D62F9" w:rsidP="005D62F9">
      <w:pPr>
        <w:pStyle w:val="TF"/>
      </w:pPr>
      <w:r w:rsidRPr="00D165ED">
        <w:t>Figure</w:t>
      </w:r>
      <w:r>
        <w:t> </w:t>
      </w:r>
      <w:r w:rsidRPr="00D165ED">
        <w:t>4.2.2.5.4-1: NF service consumer cancels a request for an analytics subscription transfer</w:t>
      </w:r>
    </w:p>
    <w:p w14:paraId="0ABB4090" w14:textId="77777777" w:rsidR="005D62F9" w:rsidRPr="00D165ED" w:rsidRDefault="005D62F9" w:rsidP="005D62F9">
      <w:pPr>
        <w:rPr>
          <w:rFonts w:eastAsia="DengXian"/>
        </w:rPr>
      </w:pPr>
      <w:r w:rsidRPr="00D165ED">
        <w:t xml:space="preserve">The NF service consumer shall invoke the Nnwdaf_EventsSubscription_Transfer service operation to cancel a </w:t>
      </w:r>
      <w:r w:rsidRPr="00D165ED">
        <w:rPr>
          <w:rFonts w:eastAsia="DengXian"/>
        </w:rPr>
        <w:t>request for the transfer of analytics subscription(s)</w:t>
      </w:r>
      <w:r w:rsidRPr="00D165ED">
        <w:t xml:space="preserve">. The NF service consumer </w:t>
      </w:r>
      <w:r w:rsidRPr="00D165ED">
        <w:rPr>
          <w:lang w:val="en-US"/>
        </w:rPr>
        <w:t xml:space="preserve">shall </w:t>
      </w:r>
      <w:r w:rsidRPr="00D165ED">
        <w:t>send an HTTP DELETE request with "{apiRoot}/nnwdaf-eventssubscription/</w:t>
      </w:r>
      <w:r>
        <w:t>&lt;apiVersion&gt;</w:t>
      </w:r>
      <w:r w:rsidRPr="00D165ED">
        <w:t>/transfers/{transferId}" as Resource URI representing the "Individual NWDAF Event Subscription Transfer", as shown in figure 4.2.2.5.4-1, step 1, to cancel the "Individual NWDAF Event Subscription Transfer" resource identified by the {transferId}.</w:t>
      </w:r>
    </w:p>
    <w:p w14:paraId="4CA88743" w14:textId="77777777" w:rsidR="005D62F9" w:rsidRPr="00D165ED" w:rsidRDefault="005D62F9" w:rsidP="005D62F9">
      <w:pPr>
        <w:rPr>
          <w:rFonts w:eastAsia="DengXian"/>
        </w:rPr>
      </w:pPr>
      <w:r w:rsidRPr="00D165ED">
        <w:rPr>
          <w:rFonts w:eastAsia="DengXian"/>
        </w:rPr>
        <w:t>Upon the reception of an HTTP DELETE request with: "{apiRoot}/nnwdaf-eventssubscription/</w:t>
      </w:r>
      <w:r>
        <w:rPr>
          <w:rFonts w:eastAsia="DengXian"/>
        </w:rPr>
        <w:t>&lt;apiVersion&gt;</w:t>
      </w:r>
      <w:r w:rsidRPr="00D165ED">
        <w:rPr>
          <w:rFonts w:eastAsia="DengXian"/>
        </w:rPr>
        <w:t>/transfers/{transferId}" as Resource URI,</w:t>
      </w:r>
      <w:r w:rsidRPr="00D165ED">
        <w:t xml:space="preserve"> </w:t>
      </w:r>
      <w:r w:rsidRPr="00D165ED">
        <w:rPr>
          <w:rFonts w:eastAsia="DengXian"/>
        </w:rPr>
        <w:t xml:space="preserve">if the NWDAF successfully processed and accepted the received HTTP DELETE request, the NWDAF shall: </w:t>
      </w:r>
    </w:p>
    <w:p w14:paraId="785A02F5" w14:textId="77777777" w:rsidR="005D62F9" w:rsidRPr="00D165ED" w:rsidRDefault="005D62F9" w:rsidP="005D62F9">
      <w:pPr>
        <w:pStyle w:val="B10"/>
      </w:pPr>
      <w:r w:rsidRPr="00D165ED">
        <w:t>-</w:t>
      </w:r>
      <w:r w:rsidRPr="00D165ED">
        <w:tab/>
        <w:t xml:space="preserve">if applicable, </w:t>
      </w:r>
      <w:r w:rsidRPr="00D165ED">
        <w:rPr>
          <w:lang w:eastAsia="ko-KR"/>
        </w:rPr>
        <w:t xml:space="preserve">delete any analytics data that is no longer needed and unsubscribe to entities for data collection or ML model acquisition, if the subscriptions are not needed for other active analytics </w:t>
      </w:r>
      <w:proofErr w:type="gramStart"/>
      <w:r w:rsidRPr="00D165ED">
        <w:rPr>
          <w:lang w:eastAsia="ko-KR"/>
        </w:rPr>
        <w:t>subscriptions;</w:t>
      </w:r>
      <w:proofErr w:type="gramEnd"/>
    </w:p>
    <w:p w14:paraId="3030673E" w14:textId="77777777" w:rsidR="005D62F9" w:rsidRPr="00D165ED" w:rsidRDefault="005D62F9" w:rsidP="005D62F9">
      <w:pPr>
        <w:pStyle w:val="B10"/>
      </w:pPr>
      <w:r w:rsidRPr="00D165ED">
        <w:t>-</w:t>
      </w:r>
      <w:r w:rsidRPr="00D165ED">
        <w:tab/>
        <w:t xml:space="preserve">remove the corresponding </w:t>
      </w:r>
      <w:r w:rsidRPr="00D165ED">
        <w:rPr>
          <w:rFonts w:eastAsia="DengXian"/>
        </w:rPr>
        <w:t>Individual NWDAF Event Subscription Transfer resource</w:t>
      </w:r>
      <w:r w:rsidRPr="00D165ED">
        <w:t>; and</w:t>
      </w:r>
    </w:p>
    <w:p w14:paraId="4BF58147" w14:textId="77777777" w:rsidR="005D62F9" w:rsidRPr="00D165ED" w:rsidRDefault="005D62F9" w:rsidP="005D62F9">
      <w:pPr>
        <w:pStyle w:val="B10"/>
        <w:rPr>
          <w:rFonts w:eastAsia="DengXian"/>
        </w:rPr>
      </w:pPr>
      <w:r w:rsidRPr="00D165ED">
        <w:t>-</w:t>
      </w:r>
      <w:r w:rsidRPr="00D165ED">
        <w:tab/>
      </w:r>
      <w:r w:rsidRPr="00D165ED">
        <w:rPr>
          <w:rFonts w:eastAsia="DengXian"/>
        </w:rPr>
        <w:t>respond</w:t>
      </w:r>
      <w:r w:rsidRPr="00D165ED">
        <w:rPr>
          <w:rFonts w:eastAsia="Batang"/>
        </w:rPr>
        <w:t xml:space="preserve"> </w:t>
      </w:r>
      <w:r w:rsidRPr="00D165ED">
        <w:rPr>
          <w:rFonts w:eastAsia="DengXian"/>
        </w:rPr>
        <w:t>with HTTP "204 No Content" status code</w:t>
      </w:r>
      <w:r w:rsidRPr="00D165ED">
        <w:rPr>
          <w:noProof/>
        </w:rPr>
        <w:t xml:space="preserve">, </w:t>
      </w:r>
      <w:r w:rsidRPr="00D165ED">
        <w:t>as shown in figure 4.2.2.5.4-1, step 2</w:t>
      </w:r>
      <w:r w:rsidRPr="00D165ED">
        <w:rPr>
          <w:rFonts w:eastAsia="DengXian"/>
        </w:rPr>
        <w:t>.</w:t>
      </w:r>
    </w:p>
    <w:p w14:paraId="246D4CC6" w14:textId="77777777" w:rsidR="005D62F9" w:rsidRPr="00D165ED" w:rsidRDefault="005D62F9" w:rsidP="005D62F9">
      <w:pPr>
        <w:rPr>
          <w:rFonts w:eastAsia="DengXian"/>
        </w:rPr>
      </w:pPr>
      <w:del w:id="161" w:author="Jing Yue" w:date="2022-11-02T08:15:00Z">
        <w:r w:rsidDel="00677B66">
          <w:rPr>
            <w:lang w:eastAsia="zh-CN"/>
          </w:rPr>
          <w:delText>'</w:delText>
        </w:r>
      </w:del>
      <w:r w:rsidRPr="00D165ED">
        <w:rPr>
          <w:rFonts w:eastAsia="DengXian"/>
        </w:rPr>
        <w:t xml:space="preserve">If errors occur when processing the HTTP DELETE request, the NWDAF shall send an HTTP error response as specified in </w:t>
      </w:r>
      <w:r>
        <w:rPr>
          <w:rFonts w:eastAsia="DengXian"/>
        </w:rPr>
        <w:t>clause</w:t>
      </w:r>
      <w:r w:rsidRPr="00D165ED">
        <w:rPr>
          <w:rFonts w:eastAsia="DengXian"/>
        </w:rPr>
        <w:t> 5.1.7.</w:t>
      </w:r>
    </w:p>
    <w:p w14:paraId="391E5231" w14:textId="10270274" w:rsidR="00473122" w:rsidRDefault="005D62F9" w:rsidP="005D62F9">
      <w:pPr>
        <w:rPr>
          <w:lang w:val="en-US"/>
        </w:rPr>
      </w:pPr>
      <w:r w:rsidRPr="00D165ED">
        <w:t xml:space="preserve">If the NWDAF determines the received HTTP </w:t>
      </w:r>
      <w:r w:rsidRPr="00D165ED">
        <w:rPr>
          <w:rFonts w:eastAsia="DengXian"/>
        </w:rPr>
        <w:t>DELETE</w:t>
      </w:r>
      <w:r w:rsidRPr="00D165ED">
        <w:t xml:space="preserve">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6388" w14:textId="77777777" w:rsidR="008731AB" w:rsidRDefault="008731AB">
      <w:r>
        <w:separator/>
      </w:r>
    </w:p>
  </w:endnote>
  <w:endnote w:type="continuationSeparator" w:id="0">
    <w:p w14:paraId="42B95AF8" w14:textId="77777777" w:rsidR="008731AB" w:rsidRDefault="0087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3F62C" w14:textId="77777777" w:rsidR="008731AB" w:rsidRDefault="008731AB">
      <w:r>
        <w:separator/>
      </w:r>
    </w:p>
  </w:footnote>
  <w:footnote w:type="continuationSeparator" w:id="0">
    <w:p w14:paraId="1A4822CF" w14:textId="77777777" w:rsidR="008731AB" w:rsidRDefault="00873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pStyle w:val="B1"/>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20"/>
  </w:num>
  <w:num w:numId="3">
    <w:abstractNumId w:val="24"/>
  </w:num>
  <w:num w:numId="4">
    <w:abstractNumId w:val="29"/>
  </w:num>
  <w:num w:numId="5">
    <w:abstractNumId w:val="8"/>
  </w:num>
  <w:num w:numId="6">
    <w:abstractNumId w:val="25"/>
  </w:num>
  <w:num w:numId="7">
    <w:abstractNumId w:val="32"/>
  </w:num>
  <w:num w:numId="8">
    <w:abstractNumId w:val="23"/>
  </w:num>
  <w:num w:numId="9">
    <w:abstractNumId w:val="17"/>
  </w:num>
  <w:num w:numId="10">
    <w:abstractNumId w:val="19"/>
  </w:num>
  <w:num w:numId="11">
    <w:abstractNumId w:val="26"/>
  </w:num>
  <w:num w:numId="12">
    <w:abstractNumId w:val="12"/>
  </w:num>
  <w:num w:numId="13">
    <w:abstractNumId w:val="27"/>
  </w:num>
  <w:num w:numId="14">
    <w:abstractNumId w:val="16"/>
  </w:num>
  <w:num w:numId="15">
    <w:abstractNumId w:val="11"/>
  </w:num>
  <w:num w:numId="16">
    <w:abstractNumId w:val="14"/>
  </w:num>
  <w:num w:numId="17">
    <w:abstractNumId w:val="30"/>
  </w:num>
  <w:num w:numId="18">
    <w:abstractNumId w:val="18"/>
  </w:num>
  <w:num w:numId="19">
    <w:abstractNumId w:val="13"/>
  </w:num>
  <w:num w:numId="20">
    <w:abstractNumId w:val="28"/>
  </w:num>
  <w:num w:numId="21">
    <w:abstractNumId w:val="33"/>
  </w:num>
  <w:num w:numId="22">
    <w:abstractNumId w:val="9"/>
  </w:num>
  <w:num w:numId="23">
    <w:abstractNumId w:val="20"/>
  </w:num>
  <w:num w:numId="24">
    <w:abstractNumId w:val="15"/>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8"/>
    <w:lvlOverride w:ilvl="0">
      <w:startOverride w:val="1"/>
    </w:lvlOverride>
  </w:num>
  <w:num w:numId="38">
    <w:abstractNumId w:val="20"/>
  </w:num>
  <w:num w:numId="39">
    <w:abstractNumId w:val="22"/>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5CC1"/>
    <w:rsid w:val="00007665"/>
    <w:rsid w:val="00011C0E"/>
    <w:rsid w:val="0001492A"/>
    <w:rsid w:val="000175A2"/>
    <w:rsid w:val="00017D3E"/>
    <w:rsid w:val="000225D1"/>
    <w:rsid w:val="00022A76"/>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6F8"/>
    <w:rsid w:val="00046C4E"/>
    <w:rsid w:val="0005028C"/>
    <w:rsid w:val="00050490"/>
    <w:rsid w:val="00053FA3"/>
    <w:rsid w:val="00055FEE"/>
    <w:rsid w:val="000610A7"/>
    <w:rsid w:val="00064FED"/>
    <w:rsid w:val="000665D8"/>
    <w:rsid w:val="000710DE"/>
    <w:rsid w:val="00072B5F"/>
    <w:rsid w:val="00074692"/>
    <w:rsid w:val="00074AF0"/>
    <w:rsid w:val="0007668E"/>
    <w:rsid w:val="0007672E"/>
    <w:rsid w:val="0007712D"/>
    <w:rsid w:val="000803ED"/>
    <w:rsid w:val="00081203"/>
    <w:rsid w:val="00082134"/>
    <w:rsid w:val="000824D7"/>
    <w:rsid w:val="00086F92"/>
    <w:rsid w:val="00087F25"/>
    <w:rsid w:val="00090C18"/>
    <w:rsid w:val="000918EF"/>
    <w:rsid w:val="0009260F"/>
    <w:rsid w:val="00092D21"/>
    <w:rsid w:val="00095271"/>
    <w:rsid w:val="00096FF7"/>
    <w:rsid w:val="00097E40"/>
    <w:rsid w:val="000A03A6"/>
    <w:rsid w:val="000A0978"/>
    <w:rsid w:val="000A4387"/>
    <w:rsid w:val="000A4E32"/>
    <w:rsid w:val="000A675E"/>
    <w:rsid w:val="000B05C1"/>
    <w:rsid w:val="000B1647"/>
    <w:rsid w:val="000B2872"/>
    <w:rsid w:val="000B662B"/>
    <w:rsid w:val="000B70C5"/>
    <w:rsid w:val="000C286E"/>
    <w:rsid w:val="000C4005"/>
    <w:rsid w:val="000C59DB"/>
    <w:rsid w:val="000C59DD"/>
    <w:rsid w:val="000C725A"/>
    <w:rsid w:val="000D2FC9"/>
    <w:rsid w:val="000D4354"/>
    <w:rsid w:val="000D45F2"/>
    <w:rsid w:val="000D59D6"/>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148C"/>
    <w:rsid w:val="001023B4"/>
    <w:rsid w:val="001033AE"/>
    <w:rsid w:val="00106A5D"/>
    <w:rsid w:val="0011204A"/>
    <w:rsid w:val="001131DD"/>
    <w:rsid w:val="001142D4"/>
    <w:rsid w:val="00114584"/>
    <w:rsid w:val="00114913"/>
    <w:rsid w:val="00116018"/>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A6E"/>
    <w:rsid w:val="0015094E"/>
    <w:rsid w:val="00150F18"/>
    <w:rsid w:val="00151598"/>
    <w:rsid w:val="00151840"/>
    <w:rsid w:val="00151915"/>
    <w:rsid w:val="00152119"/>
    <w:rsid w:val="0015290F"/>
    <w:rsid w:val="00152FF8"/>
    <w:rsid w:val="00153F7F"/>
    <w:rsid w:val="00155591"/>
    <w:rsid w:val="00160D12"/>
    <w:rsid w:val="001624BD"/>
    <w:rsid w:val="00165287"/>
    <w:rsid w:val="00167FE7"/>
    <w:rsid w:val="00171147"/>
    <w:rsid w:val="001725E7"/>
    <w:rsid w:val="00176287"/>
    <w:rsid w:val="0017722A"/>
    <w:rsid w:val="00180ACE"/>
    <w:rsid w:val="001815A7"/>
    <w:rsid w:val="001816EC"/>
    <w:rsid w:val="001819EB"/>
    <w:rsid w:val="00183110"/>
    <w:rsid w:val="00183C51"/>
    <w:rsid w:val="001866A5"/>
    <w:rsid w:val="0019099E"/>
    <w:rsid w:val="00191F9B"/>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1B40"/>
    <w:rsid w:val="001D22DD"/>
    <w:rsid w:val="001D42F8"/>
    <w:rsid w:val="001D540A"/>
    <w:rsid w:val="001D58EE"/>
    <w:rsid w:val="001D594E"/>
    <w:rsid w:val="001D603D"/>
    <w:rsid w:val="001D66F4"/>
    <w:rsid w:val="001E17AD"/>
    <w:rsid w:val="001E18A1"/>
    <w:rsid w:val="001E225E"/>
    <w:rsid w:val="001E48D6"/>
    <w:rsid w:val="001E4D67"/>
    <w:rsid w:val="001E566B"/>
    <w:rsid w:val="001E5883"/>
    <w:rsid w:val="001E7466"/>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1259"/>
    <w:rsid w:val="00222F21"/>
    <w:rsid w:val="00223DEF"/>
    <w:rsid w:val="002257C3"/>
    <w:rsid w:val="00225F1C"/>
    <w:rsid w:val="00230F78"/>
    <w:rsid w:val="0023166A"/>
    <w:rsid w:val="00231B4E"/>
    <w:rsid w:val="00234C2D"/>
    <w:rsid w:val="00235803"/>
    <w:rsid w:val="00237114"/>
    <w:rsid w:val="00240C74"/>
    <w:rsid w:val="00241DE7"/>
    <w:rsid w:val="00251E12"/>
    <w:rsid w:val="002520DC"/>
    <w:rsid w:val="002522CC"/>
    <w:rsid w:val="002539C5"/>
    <w:rsid w:val="00256B01"/>
    <w:rsid w:val="00256B7A"/>
    <w:rsid w:val="00261228"/>
    <w:rsid w:val="002643D0"/>
    <w:rsid w:val="0026542F"/>
    <w:rsid w:val="002656C7"/>
    <w:rsid w:val="00267316"/>
    <w:rsid w:val="002725C9"/>
    <w:rsid w:val="0027798A"/>
    <w:rsid w:val="00277D67"/>
    <w:rsid w:val="00283772"/>
    <w:rsid w:val="00284ABB"/>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658D"/>
    <w:rsid w:val="002A708F"/>
    <w:rsid w:val="002A7875"/>
    <w:rsid w:val="002A79B1"/>
    <w:rsid w:val="002B235D"/>
    <w:rsid w:val="002B4917"/>
    <w:rsid w:val="002C09CC"/>
    <w:rsid w:val="002C1607"/>
    <w:rsid w:val="002C2E59"/>
    <w:rsid w:val="002C31E2"/>
    <w:rsid w:val="002C3F15"/>
    <w:rsid w:val="002C45DC"/>
    <w:rsid w:val="002C61B4"/>
    <w:rsid w:val="002C650E"/>
    <w:rsid w:val="002C6D48"/>
    <w:rsid w:val="002C7252"/>
    <w:rsid w:val="002C77E8"/>
    <w:rsid w:val="002D0E47"/>
    <w:rsid w:val="002D2A07"/>
    <w:rsid w:val="002D3492"/>
    <w:rsid w:val="002D4678"/>
    <w:rsid w:val="002D4FD1"/>
    <w:rsid w:val="002D5329"/>
    <w:rsid w:val="002D573A"/>
    <w:rsid w:val="002D7460"/>
    <w:rsid w:val="002E10F3"/>
    <w:rsid w:val="002E147E"/>
    <w:rsid w:val="002E211A"/>
    <w:rsid w:val="002E306E"/>
    <w:rsid w:val="002E3392"/>
    <w:rsid w:val="002E3BAC"/>
    <w:rsid w:val="002F0C0F"/>
    <w:rsid w:val="002F1189"/>
    <w:rsid w:val="002F1FAA"/>
    <w:rsid w:val="002F3CDE"/>
    <w:rsid w:val="002F4334"/>
    <w:rsid w:val="002F4B97"/>
    <w:rsid w:val="002F552A"/>
    <w:rsid w:val="002F5DF0"/>
    <w:rsid w:val="002F60F9"/>
    <w:rsid w:val="002F6CC5"/>
    <w:rsid w:val="002F7E96"/>
    <w:rsid w:val="003010C2"/>
    <w:rsid w:val="00302369"/>
    <w:rsid w:val="00302392"/>
    <w:rsid w:val="003039A0"/>
    <w:rsid w:val="003063DB"/>
    <w:rsid w:val="003067AA"/>
    <w:rsid w:val="00307AC3"/>
    <w:rsid w:val="00307DF0"/>
    <w:rsid w:val="003104FC"/>
    <w:rsid w:val="00313A3F"/>
    <w:rsid w:val="00315BCD"/>
    <w:rsid w:val="00316068"/>
    <w:rsid w:val="00316234"/>
    <w:rsid w:val="003162E0"/>
    <w:rsid w:val="00316DA6"/>
    <w:rsid w:val="00316E31"/>
    <w:rsid w:val="00317198"/>
    <w:rsid w:val="00320A1A"/>
    <w:rsid w:val="00322440"/>
    <w:rsid w:val="003226C5"/>
    <w:rsid w:val="003234EB"/>
    <w:rsid w:val="003265A2"/>
    <w:rsid w:val="003271F8"/>
    <w:rsid w:val="00327B6B"/>
    <w:rsid w:val="00327F72"/>
    <w:rsid w:val="0033097E"/>
    <w:rsid w:val="00331C81"/>
    <w:rsid w:val="00332776"/>
    <w:rsid w:val="0033294B"/>
    <w:rsid w:val="003361AE"/>
    <w:rsid w:val="00337B62"/>
    <w:rsid w:val="00341012"/>
    <w:rsid w:val="003411D7"/>
    <w:rsid w:val="00341BE5"/>
    <w:rsid w:val="00347518"/>
    <w:rsid w:val="00350FB1"/>
    <w:rsid w:val="00351AC8"/>
    <w:rsid w:val="00351DBC"/>
    <w:rsid w:val="00354706"/>
    <w:rsid w:val="0035565F"/>
    <w:rsid w:val="00356E75"/>
    <w:rsid w:val="00360C75"/>
    <w:rsid w:val="00362A2C"/>
    <w:rsid w:val="00364BA9"/>
    <w:rsid w:val="003700D4"/>
    <w:rsid w:val="003718BE"/>
    <w:rsid w:val="00373C92"/>
    <w:rsid w:val="00376841"/>
    <w:rsid w:val="003822C4"/>
    <w:rsid w:val="00383E83"/>
    <w:rsid w:val="00385925"/>
    <w:rsid w:val="003875E3"/>
    <w:rsid w:val="0039698B"/>
    <w:rsid w:val="00397859"/>
    <w:rsid w:val="003A1AE1"/>
    <w:rsid w:val="003A4EFA"/>
    <w:rsid w:val="003A7E12"/>
    <w:rsid w:val="003B0A6E"/>
    <w:rsid w:val="003B22A5"/>
    <w:rsid w:val="003B3130"/>
    <w:rsid w:val="003B35CA"/>
    <w:rsid w:val="003B6E7B"/>
    <w:rsid w:val="003C0B65"/>
    <w:rsid w:val="003C140B"/>
    <w:rsid w:val="003C6144"/>
    <w:rsid w:val="003D0793"/>
    <w:rsid w:val="003D0D06"/>
    <w:rsid w:val="003D1857"/>
    <w:rsid w:val="003D1F21"/>
    <w:rsid w:val="003D2042"/>
    <w:rsid w:val="003D2419"/>
    <w:rsid w:val="003D325E"/>
    <w:rsid w:val="003D3C0F"/>
    <w:rsid w:val="003D6018"/>
    <w:rsid w:val="003D6C87"/>
    <w:rsid w:val="003D7C00"/>
    <w:rsid w:val="003E2E43"/>
    <w:rsid w:val="003E341C"/>
    <w:rsid w:val="003E57F9"/>
    <w:rsid w:val="003E5CFB"/>
    <w:rsid w:val="003E6EE2"/>
    <w:rsid w:val="003E729C"/>
    <w:rsid w:val="003F4AE1"/>
    <w:rsid w:val="003F4F0C"/>
    <w:rsid w:val="003F5C8C"/>
    <w:rsid w:val="003F6ECA"/>
    <w:rsid w:val="004007CF"/>
    <w:rsid w:val="0040555D"/>
    <w:rsid w:val="00405C26"/>
    <w:rsid w:val="004101A8"/>
    <w:rsid w:val="004136FC"/>
    <w:rsid w:val="004149DC"/>
    <w:rsid w:val="004151F6"/>
    <w:rsid w:val="00417994"/>
    <w:rsid w:val="00417A14"/>
    <w:rsid w:val="00417D81"/>
    <w:rsid w:val="00420E71"/>
    <w:rsid w:val="00422624"/>
    <w:rsid w:val="0042420D"/>
    <w:rsid w:val="00424381"/>
    <w:rsid w:val="00426161"/>
    <w:rsid w:val="0042760F"/>
    <w:rsid w:val="00431847"/>
    <w:rsid w:val="00431FC4"/>
    <w:rsid w:val="0043228B"/>
    <w:rsid w:val="00432DA0"/>
    <w:rsid w:val="00433735"/>
    <w:rsid w:val="004347F2"/>
    <w:rsid w:val="00436D5E"/>
    <w:rsid w:val="00436D6A"/>
    <w:rsid w:val="004403ED"/>
    <w:rsid w:val="00440F6E"/>
    <w:rsid w:val="00442274"/>
    <w:rsid w:val="00442B31"/>
    <w:rsid w:val="0044339F"/>
    <w:rsid w:val="0044692A"/>
    <w:rsid w:val="0044743B"/>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3122"/>
    <w:rsid w:val="004758E0"/>
    <w:rsid w:val="004764BE"/>
    <w:rsid w:val="004820A9"/>
    <w:rsid w:val="00483418"/>
    <w:rsid w:val="0048400D"/>
    <w:rsid w:val="00484A8D"/>
    <w:rsid w:val="004864E8"/>
    <w:rsid w:val="0049193C"/>
    <w:rsid w:val="004923EC"/>
    <w:rsid w:val="00492767"/>
    <w:rsid w:val="00493962"/>
    <w:rsid w:val="00494820"/>
    <w:rsid w:val="00495D59"/>
    <w:rsid w:val="00496C28"/>
    <w:rsid w:val="004A0552"/>
    <w:rsid w:val="004A418A"/>
    <w:rsid w:val="004A6AF7"/>
    <w:rsid w:val="004B099C"/>
    <w:rsid w:val="004B33B0"/>
    <w:rsid w:val="004B436D"/>
    <w:rsid w:val="004B4580"/>
    <w:rsid w:val="004C014E"/>
    <w:rsid w:val="004C16F3"/>
    <w:rsid w:val="004C2873"/>
    <w:rsid w:val="004C6CCB"/>
    <w:rsid w:val="004D099D"/>
    <w:rsid w:val="004D1498"/>
    <w:rsid w:val="004D1C29"/>
    <w:rsid w:val="004D4DB1"/>
    <w:rsid w:val="004D5E98"/>
    <w:rsid w:val="004D7907"/>
    <w:rsid w:val="004E0BAF"/>
    <w:rsid w:val="004E12BD"/>
    <w:rsid w:val="004E1D46"/>
    <w:rsid w:val="004E259A"/>
    <w:rsid w:val="004E3F7F"/>
    <w:rsid w:val="004F0D2A"/>
    <w:rsid w:val="004F124B"/>
    <w:rsid w:val="004F1E07"/>
    <w:rsid w:val="004F3BF8"/>
    <w:rsid w:val="004F5428"/>
    <w:rsid w:val="005002F8"/>
    <w:rsid w:val="005029BD"/>
    <w:rsid w:val="00503126"/>
    <w:rsid w:val="00503A4C"/>
    <w:rsid w:val="005065E6"/>
    <w:rsid w:val="00507F2F"/>
    <w:rsid w:val="00507F61"/>
    <w:rsid w:val="0051027F"/>
    <w:rsid w:val="00512233"/>
    <w:rsid w:val="00512E63"/>
    <w:rsid w:val="0051789F"/>
    <w:rsid w:val="00523E02"/>
    <w:rsid w:val="00524C4E"/>
    <w:rsid w:val="00526CDE"/>
    <w:rsid w:val="00530847"/>
    <w:rsid w:val="00532617"/>
    <w:rsid w:val="0053287F"/>
    <w:rsid w:val="005400A6"/>
    <w:rsid w:val="005404B7"/>
    <w:rsid w:val="00541427"/>
    <w:rsid w:val="00542FBE"/>
    <w:rsid w:val="005447FB"/>
    <w:rsid w:val="00545162"/>
    <w:rsid w:val="0054534D"/>
    <w:rsid w:val="00545DA0"/>
    <w:rsid w:val="00546EF0"/>
    <w:rsid w:val="005477A9"/>
    <w:rsid w:val="00547C99"/>
    <w:rsid w:val="00552696"/>
    <w:rsid w:val="00552A0D"/>
    <w:rsid w:val="00555445"/>
    <w:rsid w:val="00557D07"/>
    <w:rsid w:val="0056033B"/>
    <w:rsid w:val="00560A7F"/>
    <w:rsid w:val="00563588"/>
    <w:rsid w:val="00570038"/>
    <w:rsid w:val="005734EF"/>
    <w:rsid w:val="00576023"/>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483"/>
    <w:rsid w:val="00596C2B"/>
    <w:rsid w:val="00597739"/>
    <w:rsid w:val="005A0811"/>
    <w:rsid w:val="005A2282"/>
    <w:rsid w:val="005A25BF"/>
    <w:rsid w:val="005A28BF"/>
    <w:rsid w:val="005A31A3"/>
    <w:rsid w:val="005A37CD"/>
    <w:rsid w:val="005A3B55"/>
    <w:rsid w:val="005A7EFE"/>
    <w:rsid w:val="005B0442"/>
    <w:rsid w:val="005B0769"/>
    <w:rsid w:val="005B225F"/>
    <w:rsid w:val="005B36AF"/>
    <w:rsid w:val="005B3A62"/>
    <w:rsid w:val="005B4B6B"/>
    <w:rsid w:val="005B56A9"/>
    <w:rsid w:val="005B58A8"/>
    <w:rsid w:val="005C07E4"/>
    <w:rsid w:val="005C112D"/>
    <w:rsid w:val="005C23EC"/>
    <w:rsid w:val="005C28F7"/>
    <w:rsid w:val="005C2991"/>
    <w:rsid w:val="005C2B07"/>
    <w:rsid w:val="005D0581"/>
    <w:rsid w:val="005D2A38"/>
    <w:rsid w:val="005D62F9"/>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15BCE"/>
    <w:rsid w:val="0062036E"/>
    <w:rsid w:val="00622A9C"/>
    <w:rsid w:val="006236EF"/>
    <w:rsid w:val="006266E5"/>
    <w:rsid w:val="006274A7"/>
    <w:rsid w:val="00630363"/>
    <w:rsid w:val="00630A21"/>
    <w:rsid w:val="00632B6A"/>
    <w:rsid w:val="00632E0F"/>
    <w:rsid w:val="00637341"/>
    <w:rsid w:val="0063790F"/>
    <w:rsid w:val="00640B8F"/>
    <w:rsid w:val="0064188A"/>
    <w:rsid w:val="006422B3"/>
    <w:rsid w:val="00642569"/>
    <w:rsid w:val="0064346D"/>
    <w:rsid w:val="0064528C"/>
    <w:rsid w:val="00651A8F"/>
    <w:rsid w:val="00652230"/>
    <w:rsid w:val="00652250"/>
    <w:rsid w:val="00654000"/>
    <w:rsid w:val="00656D65"/>
    <w:rsid w:val="0065758D"/>
    <w:rsid w:val="00660565"/>
    <w:rsid w:val="0066336B"/>
    <w:rsid w:val="006635BC"/>
    <w:rsid w:val="0066422C"/>
    <w:rsid w:val="00666F3C"/>
    <w:rsid w:val="00667A3C"/>
    <w:rsid w:val="0067001E"/>
    <w:rsid w:val="00672611"/>
    <w:rsid w:val="00675878"/>
    <w:rsid w:val="006762EA"/>
    <w:rsid w:val="00677298"/>
    <w:rsid w:val="00677B66"/>
    <w:rsid w:val="00680FC5"/>
    <w:rsid w:val="00681A30"/>
    <w:rsid w:val="00682EEF"/>
    <w:rsid w:val="00683C82"/>
    <w:rsid w:val="00683E21"/>
    <w:rsid w:val="00684F52"/>
    <w:rsid w:val="00690D17"/>
    <w:rsid w:val="006916A0"/>
    <w:rsid w:val="00692727"/>
    <w:rsid w:val="00693F53"/>
    <w:rsid w:val="00694184"/>
    <w:rsid w:val="0069448A"/>
    <w:rsid w:val="00694592"/>
    <w:rsid w:val="0069779E"/>
    <w:rsid w:val="006A1BD6"/>
    <w:rsid w:val="006B071B"/>
    <w:rsid w:val="006B0841"/>
    <w:rsid w:val="006B2609"/>
    <w:rsid w:val="006B2957"/>
    <w:rsid w:val="006B3DAE"/>
    <w:rsid w:val="006B471E"/>
    <w:rsid w:val="006B5B12"/>
    <w:rsid w:val="006B7F65"/>
    <w:rsid w:val="006C066C"/>
    <w:rsid w:val="006C1AD3"/>
    <w:rsid w:val="006C1C81"/>
    <w:rsid w:val="006C2601"/>
    <w:rsid w:val="006C27C7"/>
    <w:rsid w:val="006C2AEC"/>
    <w:rsid w:val="006C4178"/>
    <w:rsid w:val="006C422A"/>
    <w:rsid w:val="006C4D40"/>
    <w:rsid w:val="006C4E99"/>
    <w:rsid w:val="006C4F00"/>
    <w:rsid w:val="006C72A0"/>
    <w:rsid w:val="006C734B"/>
    <w:rsid w:val="006C7B48"/>
    <w:rsid w:val="006C7E49"/>
    <w:rsid w:val="006D0230"/>
    <w:rsid w:val="006D2373"/>
    <w:rsid w:val="006D383A"/>
    <w:rsid w:val="006D3EA3"/>
    <w:rsid w:val="006D3F2E"/>
    <w:rsid w:val="006D433F"/>
    <w:rsid w:val="006D7759"/>
    <w:rsid w:val="006D7FC0"/>
    <w:rsid w:val="006E0FAF"/>
    <w:rsid w:val="006E1DD6"/>
    <w:rsid w:val="006E28BA"/>
    <w:rsid w:val="006E4FC9"/>
    <w:rsid w:val="006E5078"/>
    <w:rsid w:val="006E5CFF"/>
    <w:rsid w:val="006E7874"/>
    <w:rsid w:val="006F0C2C"/>
    <w:rsid w:val="006F2760"/>
    <w:rsid w:val="006F3CC5"/>
    <w:rsid w:val="006F494A"/>
    <w:rsid w:val="006F7963"/>
    <w:rsid w:val="007008D5"/>
    <w:rsid w:val="007021E2"/>
    <w:rsid w:val="007024E2"/>
    <w:rsid w:val="007037CC"/>
    <w:rsid w:val="00704388"/>
    <w:rsid w:val="00706134"/>
    <w:rsid w:val="00707398"/>
    <w:rsid w:val="007103B8"/>
    <w:rsid w:val="00710AC2"/>
    <w:rsid w:val="00711228"/>
    <w:rsid w:val="007115C1"/>
    <w:rsid w:val="00712564"/>
    <w:rsid w:val="00716695"/>
    <w:rsid w:val="0071695A"/>
    <w:rsid w:val="00721C7A"/>
    <w:rsid w:val="00726401"/>
    <w:rsid w:val="007266DE"/>
    <w:rsid w:val="007312CF"/>
    <w:rsid w:val="007333F2"/>
    <w:rsid w:val="00733773"/>
    <w:rsid w:val="007337CD"/>
    <w:rsid w:val="00735118"/>
    <w:rsid w:val="007359AE"/>
    <w:rsid w:val="00735A40"/>
    <w:rsid w:val="007420F5"/>
    <w:rsid w:val="007430F4"/>
    <w:rsid w:val="00743ED2"/>
    <w:rsid w:val="00745318"/>
    <w:rsid w:val="00746634"/>
    <w:rsid w:val="007469E0"/>
    <w:rsid w:val="007474A9"/>
    <w:rsid w:val="007517CC"/>
    <w:rsid w:val="00752BF0"/>
    <w:rsid w:val="00753665"/>
    <w:rsid w:val="007550CD"/>
    <w:rsid w:val="00756CE8"/>
    <w:rsid w:val="0075723C"/>
    <w:rsid w:val="007617E4"/>
    <w:rsid w:val="0076189B"/>
    <w:rsid w:val="00761E04"/>
    <w:rsid w:val="007627FC"/>
    <w:rsid w:val="0076492B"/>
    <w:rsid w:val="00764B45"/>
    <w:rsid w:val="0076516B"/>
    <w:rsid w:val="007663A6"/>
    <w:rsid w:val="00770855"/>
    <w:rsid w:val="00771A38"/>
    <w:rsid w:val="00771EF2"/>
    <w:rsid w:val="00772975"/>
    <w:rsid w:val="00772F51"/>
    <w:rsid w:val="007749A2"/>
    <w:rsid w:val="00774B6B"/>
    <w:rsid w:val="0077556A"/>
    <w:rsid w:val="00775F80"/>
    <w:rsid w:val="0078048B"/>
    <w:rsid w:val="00783059"/>
    <w:rsid w:val="00784267"/>
    <w:rsid w:val="00784600"/>
    <w:rsid w:val="00784E7E"/>
    <w:rsid w:val="007850CB"/>
    <w:rsid w:val="00785E27"/>
    <w:rsid w:val="00787293"/>
    <w:rsid w:val="0079036F"/>
    <w:rsid w:val="00791C14"/>
    <w:rsid w:val="007921A8"/>
    <w:rsid w:val="007936DD"/>
    <w:rsid w:val="0079446F"/>
    <w:rsid w:val="0079516A"/>
    <w:rsid w:val="007976A8"/>
    <w:rsid w:val="007978F1"/>
    <w:rsid w:val="007A0BEF"/>
    <w:rsid w:val="007A16B5"/>
    <w:rsid w:val="007A3939"/>
    <w:rsid w:val="007A4A9D"/>
    <w:rsid w:val="007A4EEC"/>
    <w:rsid w:val="007A62D8"/>
    <w:rsid w:val="007A68A7"/>
    <w:rsid w:val="007B2CEC"/>
    <w:rsid w:val="007B3816"/>
    <w:rsid w:val="007B3E15"/>
    <w:rsid w:val="007B4C99"/>
    <w:rsid w:val="007B625C"/>
    <w:rsid w:val="007B7CA0"/>
    <w:rsid w:val="007C2918"/>
    <w:rsid w:val="007C2AC1"/>
    <w:rsid w:val="007C7042"/>
    <w:rsid w:val="007D5E48"/>
    <w:rsid w:val="007D6B61"/>
    <w:rsid w:val="007D6D2E"/>
    <w:rsid w:val="007E00DC"/>
    <w:rsid w:val="007E10DD"/>
    <w:rsid w:val="007E6612"/>
    <w:rsid w:val="007E74A5"/>
    <w:rsid w:val="007F0BFC"/>
    <w:rsid w:val="007F314F"/>
    <w:rsid w:val="007F3EE5"/>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AD3"/>
    <w:rsid w:val="00826C7A"/>
    <w:rsid w:val="0082777B"/>
    <w:rsid w:val="008309D6"/>
    <w:rsid w:val="00831E6E"/>
    <w:rsid w:val="00831FAA"/>
    <w:rsid w:val="00833FC7"/>
    <w:rsid w:val="00835465"/>
    <w:rsid w:val="0083657B"/>
    <w:rsid w:val="008378E4"/>
    <w:rsid w:val="00837AF7"/>
    <w:rsid w:val="00843965"/>
    <w:rsid w:val="008439D3"/>
    <w:rsid w:val="00845D5C"/>
    <w:rsid w:val="00847F4C"/>
    <w:rsid w:val="00850CB5"/>
    <w:rsid w:val="008510C0"/>
    <w:rsid w:val="008512BC"/>
    <w:rsid w:val="008569D8"/>
    <w:rsid w:val="00857416"/>
    <w:rsid w:val="00857DBC"/>
    <w:rsid w:val="008609C5"/>
    <w:rsid w:val="008615C1"/>
    <w:rsid w:val="00861964"/>
    <w:rsid w:val="00861FF1"/>
    <w:rsid w:val="0086212E"/>
    <w:rsid w:val="00862DB7"/>
    <w:rsid w:val="00864BFE"/>
    <w:rsid w:val="008655A2"/>
    <w:rsid w:val="0086618C"/>
    <w:rsid w:val="00866E13"/>
    <w:rsid w:val="0087098A"/>
    <w:rsid w:val="0087144F"/>
    <w:rsid w:val="008731AB"/>
    <w:rsid w:val="00873462"/>
    <w:rsid w:val="0087568B"/>
    <w:rsid w:val="00875B44"/>
    <w:rsid w:val="008760C9"/>
    <w:rsid w:val="00881945"/>
    <w:rsid w:val="0088685D"/>
    <w:rsid w:val="00887068"/>
    <w:rsid w:val="00887C12"/>
    <w:rsid w:val="008A00F0"/>
    <w:rsid w:val="008A0BAE"/>
    <w:rsid w:val="008A1C35"/>
    <w:rsid w:val="008A2AAF"/>
    <w:rsid w:val="008A2E86"/>
    <w:rsid w:val="008A4C97"/>
    <w:rsid w:val="008A5BD4"/>
    <w:rsid w:val="008B0101"/>
    <w:rsid w:val="008B09ED"/>
    <w:rsid w:val="008B5A34"/>
    <w:rsid w:val="008B7E80"/>
    <w:rsid w:val="008C0CA9"/>
    <w:rsid w:val="008C1208"/>
    <w:rsid w:val="008C12B5"/>
    <w:rsid w:val="008C2674"/>
    <w:rsid w:val="008C310E"/>
    <w:rsid w:val="008C6891"/>
    <w:rsid w:val="008C75F9"/>
    <w:rsid w:val="008C78D2"/>
    <w:rsid w:val="008D42C1"/>
    <w:rsid w:val="008D51B5"/>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1CB0"/>
    <w:rsid w:val="00902340"/>
    <w:rsid w:val="00902CAD"/>
    <w:rsid w:val="0091215E"/>
    <w:rsid w:val="00913BD5"/>
    <w:rsid w:val="00914AC2"/>
    <w:rsid w:val="009206C8"/>
    <w:rsid w:val="00921576"/>
    <w:rsid w:val="00921F47"/>
    <w:rsid w:val="009306D0"/>
    <w:rsid w:val="00930B8E"/>
    <w:rsid w:val="00930E47"/>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4CE8"/>
    <w:rsid w:val="00957567"/>
    <w:rsid w:val="009602E0"/>
    <w:rsid w:val="009621C6"/>
    <w:rsid w:val="00962F4A"/>
    <w:rsid w:val="00964CE8"/>
    <w:rsid w:val="0097167A"/>
    <w:rsid w:val="009716E7"/>
    <w:rsid w:val="00972235"/>
    <w:rsid w:val="009727A2"/>
    <w:rsid w:val="00974277"/>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57E7"/>
    <w:rsid w:val="0099609F"/>
    <w:rsid w:val="00996A97"/>
    <w:rsid w:val="009A0F32"/>
    <w:rsid w:val="009A1CDE"/>
    <w:rsid w:val="009A2A48"/>
    <w:rsid w:val="009A6C98"/>
    <w:rsid w:val="009A7959"/>
    <w:rsid w:val="009A7BA9"/>
    <w:rsid w:val="009A7C3A"/>
    <w:rsid w:val="009B043E"/>
    <w:rsid w:val="009B1BA2"/>
    <w:rsid w:val="009B22EF"/>
    <w:rsid w:val="009B2AC4"/>
    <w:rsid w:val="009B403A"/>
    <w:rsid w:val="009B4C51"/>
    <w:rsid w:val="009B7294"/>
    <w:rsid w:val="009B7481"/>
    <w:rsid w:val="009C51C1"/>
    <w:rsid w:val="009C6149"/>
    <w:rsid w:val="009C65B4"/>
    <w:rsid w:val="009C66A6"/>
    <w:rsid w:val="009D073F"/>
    <w:rsid w:val="009D0861"/>
    <w:rsid w:val="009D17CC"/>
    <w:rsid w:val="009D2062"/>
    <w:rsid w:val="009D32E7"/>
    <w:rsid w:val="009D4E28"/>
    <w:rsid w:val="009D5304"/>
    <w:rsid w:val="009D58B8"/>
    <w:rsid w:val="009D6233"/>
    <w:rsid w:val="009E0BBB"/>
    <w:rsid w:val="009E1677"/>
    <w:rsid w:val="009E2019"/>
    <w:rsid w:val="009E4D34"/>
    <w:rsid w:val="009E567C"/>
    <w:rsid w:val="009E57C2"/>
    <w:rsid w:val="009E6D1D"/>
    <w:rsid w:val="009F332D"/>
    <w:rsid w:val="009F566C"/>
    <w:rsid w:val="009F569C"/>
    <w:rsid w:val="009F65C7"/>
    <w:rsid w:val="009F7F6D"/>
    <w:rsid w:val="00A032AC"/>
    <w:rsid w:val="00A045F7"/>
    <w:rsid w:val="00A0518D"/>
    <w:rsid w:val="00A05B81"/>
    <w:rsid w:val="00A10B84"/>
    <w:rsid w:val="00A11379"/>
    <w:rsid w:val="00A11670"/>
    <w:rsid w:val="00A11749"/>
    <w:rsid w:val="00A13E5B"/>
    <w:rsid w:val="00A16E0C"/>
    <w:rsid w:val="00A17CBB"/>
    <w:rsid w:val="00A212FA"/>
    <w:rsid w:val="00A22D09"/>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47E74"/>
    <w:rsid w:val="00A51535"/>
    <w:rsid w:val="00A53EC4"/>
    <w:rsid w:val="00A544BD"/>
    <w:rsid w:val="00A55901"/>
    <w:rsid w:val="00A55D20"/>
    <w:rsid w:val="00A56BAD"/>
    <w:rsid w:val="00A57143"/>
    <w:rsid w:val="00A575EE"/>
    <w:rsid w:val="00A621C0"/>
    <w:rsid w:val="00A64045"/>
    <w:rsid w:val="00A702D0"/>
    <w:rsid w:val="00A704EE"/>
    <w:rsid w:val="00A70564"/>
    <w:rsid w:val="00A72350"/>
    <w:rsid w:val="00A73DEE"/>
    <w:rsid w:val="00A74188"/>
    <w:rsid w:val="00A75939"/>
    <w:rsid w:val="00A801CA"/>
    <w:rsid w:val="00A82807"/>
    <w:rsid w:val="00A84965"/>
    <w:rsid w:val="00A8498E"/>
    <w:rsid w:val="00A85F6E"/>
    <w:rsid w:val="00A868C4"/>
    <w:rsid w:val="00A9079F"/>
    <w:rsid w:val="00A9081B"/>
    <w:rsid w:val="00A9167A"/>
    <w:rsid w:val="00A941F4"/>
    <w:rsid w:val="00A94B70"/>
    <w:rsid w:val="00A96B28"/>
    <w:rsid w:val="00A96FC4"/>
    <w:rsid w:val="00AA02BB"/>
    <w:rsid w:val="00AA08DB"/>
    <w:rsid w:val="00AA46E5"/>
    <w:rsid w:val="00AA5660"/>
    <w:rsid w:val="00AB0F95"/>
    <w:rsid w:val="00AB3257"/>
    <w:rsid w:val="00AB4C55"/>
    <w:rsid w:val="00AB5AF8"/>
    <w:rsid w:val="00AB7C8F"/>
    <w:rsid w:val="00AC0315"/>
    <w:rsid w:val="00AC2911"/>
    <w:rsid w:val="00AC2A55"/>
    <w:rsid w:val="00AC4628"/>
    <w:rsid w:val="00AC4B5E"/>
    <w:rsid w:val="00AC562B"/>
    <w:rsid w:val="00AC6CA4"/>
    <w:rsid w:val="00AD0D94"/>
    <w:rsid w:val="00AD1AFA"/>
    <w:rsid w:val="00AD2A98"/>
    <w:rsid w:val="00AD66A1"/>
    <w:rsid w:val="00AE1BFF"/>
    <w:rsid w:val="00AE3165"/>
    <w:rsid w:val="00AE5A95"/>
    <w:rsid w:val="00AE5E1C"/>
    <w:rsid w:val="00AF2869"/>
    <w:rsid w:val="00AF4763"/>
    <w:rsid w:val="00B01C9E"/>
    <w:rsid w:val="00B03DF1"/>
    <w:rsid w:val="00B03E3B"/>
    <w:rsid w:val="00B05013"/>
    <w:rsid w:val="00B07307"/>
    <w:rsid w:val="00B13774"/>
    <w:rsid w:val="00B15471"/>
    <w:rsid w:val="00B158DF"/>
    <w:rsid w:val="00B15FDB"/>
    <w:rsid w:val="00B16BE3"/>
    <w:rsid w:val="00B16E63"/>
    <w:rsid w:val="00B16FFC"/>
    <w:rsid w:val="00B17A0C"/>
    <w:rsid w:val="00B21168"/>
    <w:rsid w:val="00B213BA"/>
    <w:rsid w:val="00B22B88"/>
    <w:rsid w:val="00B2316B"/>
    <w:rsid w:val="00B2332D"/>
    <w:rsid w:val="00B2337F"/>
    <w:rsid w:val="00B241AD"/>
    <w:rsid w:val="00B262FD"/>
    <w:rsid w:val="00B263DA"/>
    <w:rsid w:val="00B2646D"/>
    <w:rsid w:val="00B27C4D"/>
    <w:rsid w:val="00B30480"/>
    <w:rsid w:val="00B33B4A"/>
    <w:rsid w:val="00B33D9C"/>
    <w:rsid w:val="00B347CB"/>
    <w:rsid w:val="00B36340"/>
    <w:rsid w:val="00B36F25"/>
    <w:rsid w:val="00B3784A"/>
    <w:rsid w:val="00B41689"/>
    <w:rsid w:val="00B41C27"/>
    <w:rsid w:val="00B42058"/>
    <w:rsid w:val="00B42D0F"/>
    <w:rsid w:val="00B42E1B"/>
    <w:rsid w:val="00B436BC"/>
    <w:rsid w:val="00B43B2A"/>
    <w:rsid w:val="00B47669"/>
    <w:rsid w:val="00B47B31"/>
    <w:rsid w:val="00B52E8E"/>
    <w:rsid w:val="00B62281"/>
    <w:rsid w:val="00B64DE7"/>
    <w:rsid w:val="00B70018"/>
    <w:rsid w:val="00B71A82"/>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251A"/>
    <w:rsid w:val="00BE3633"/>
    <w:rsid w:val="00BE37DD"/>
    <w:rsid w:val="00BE436E"/>
    <w:rsid w:val="00BE530A"/>
    <w:rsid w:val="00BF3930"/>
    <w:rsid w:val="00BF47CB"/>
    <w:rsid w:val="00BF62C7"/>
    <w:rsid w:val="00C015B2"/>
    <w:rsid w:val="00C0178D"/>
    <w:rsid w:val="00C04A69"/>
    <w:rsid w:val="00C05760"/>
    <w:rsid w:val="00C070C3"/>
    <w:rsid w:val="00C12023"/>
    <w:rsid w:val="00C12F92"/>
    <w:rsid w:val="00C139EE"/>
    <w:rsid w:val="00C20BC6"/>
    <w:rsid w:val="00C25A98"/>
    <w:rsid w:val="00C2608D"/>
    <w:rsid w:val="00C30BA9"/>
    <w:rsid w:val="00C31D8E"/>
    <w:rsid w:val="00C3249B"/>
    <w:rsid w:val="00C3480A"/>
    <w:rsid w:val="00C35C36"/>
    <w:rsid w:val="00C363CE"/>
    <w:rsid w:val="00C41C3B"/>
    <w:rsid w:val="00C434DB"/>
    <w:rsid w:val="00C43828"/>
    <w:rsid w:val="00C45C5E"/>
    <w:rsid w:val="00C4717D"/>
    <w:rsid w:val="00C47BE3"/>
    <w:rsid w:val="00C47D6E"/>
    <w:rsid w:val="00C5267A"/>
    <w:rsid w:val="00C56094"/>
    <w:rsid w:val="00C64652"/>
    <w:rsid w:val="00C6688E"/>
    <w:rsid w:val="00C67A99"/>
    <w:rsid w:val="00C71542"/>
    <w:rsid w:val="00C71851"/>
    <w:rsid w:val="00C72023"/>
    <w:rsid w:val="00C73059"/>
    <w:rsid w:val="00C75380"/>
    <w:rsid w:val="00C77270"/>
    <w:rsid w:val="00C80C45"/>
    <w:rsid w:val="00C83230"/>
    <w:rsid w:val="00C832A7"/>
    <w:rsid w:val="00C83B78"/>
    <w:rsid w:val="00C86693"/>
    <w:rsid w:val="00C874C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18A6"/>
    <w:rsid w:val="00CC2BA2"/>
    <w:rsid w:val="00CC322E"/>
    <w:rsid w:val="00CC5481"/>
    <w:rsid w:val="00CC6FE6"/>
    <w:rsid w:val="00CC7243"/>
    <w:rsid w:val="00CD07F5"/>
    <w:rsid w:val="00CD46FE"/>
    <w:rsid w:val="00CD4B53"/>
    <w:rsid w:val="00CD5554"/>
    <w:rsid w:val="00CD6804"/>
    <w:rsid w:val="00CD6CFB"/>
    <w:rsid w:val="00CE1403"/>
    <w:rsid w:val="00CE40FA"/>
    <w:rsid w:val="00CE56FE"/>
    <w:rsid w:val="00CF0460"/>
    <w:rsid w:val="00CF16FB"/>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0D0"/>
    <w:rsid w:val="00D332AC"/>
    <w:rsid w:val="00D34D3F"/>
    <w:rsid w:val="00D35334"/>
    <w:rsid w:val="00D36F0A"/>
    <w:rsid w:val="00D37EF9"/>
    <w:rsid w:val="00D45B42"/>
    <w:rsid w:val="00D473DF"/>
    <w:rsid w:val="00D51A67"/>
    <w:rsid w:val="00D51F3C"/>
    <w:rsid w:val="00D524F5"/>
    <w:rsid w:val="00D54779"/>
    <w:rsid w:val="00D55C7E"/>
    <w:rsid w:val="00D56CE8"/>
    <w:rsid w:val="00D65FE5"/>
    <w:rsid w:val="00D71AF7"/>
    <w:rsid w:val="00D71D5E"/>
    <w:rsid w:val="00D74D18"/>
    <w:rsid w:val="00D74DB2"/>
    <w:rsid w:val="00D810EF"/>
    <w:rsid w:val="00D819D6"/>
    <w:rsid w:val="00D829EA"/>
    <w:rsid w:val="00D902E8"/>
    <w:rsid w:val="00D93F62"/>
    <w:rsid w:val="00D95019"/>
    <w:rsid w:val="00D969B8"/>
    <w:rsid w:val="00D96CA6"/>
    <w:rsid w:val="00D96CB5"/>
    <w:rsid w:val="00DA0320"/>
    <w:rsid w:val="00DA060C"/>
    <w:rsid w:val="00DA1BF4"/>
    <w:rsid w:val="00DA239D"/>
    <w:rsid w:val="00DA2E21"/>
    <w:rsid w:val="00DA58F5"/>
    <w:rsid w:val="00DA69C2"/>
    <w:rsid w:val="00DB0C34"/>
    <w:rsid w:val="00DB29C6"/>
    <w:rsid w:val="00DB5D76"/>
    <w:rsid w:val="00DB6128"/>
    <w:rsid w:val="00DC225E"/>
    <w:rsid w:val="00DC2B9C"/>
    <w:rsid w:val="00DC6332"/>
    <w:rsid w:val="00DC7DE9"/>
    <w:rsid w:val="00DD02F8"/>
    <w:rsid w:val="00DD2042"/>
    <w:rsid w:val="00DD32AA"/>
    <w:rsid w:val="00DD383D"/>
    <w:rsid w:val="00DD3B1B"/>
    <w:rsid w:val="00DD6172"/>
    <w:rsid w:val="00DD7505"/>
    <w:rsid w:val="00DD7A36"/>
    <w:rsid w:val="00DD7C02"/>
    <w:rsid w:val="00DE0185"/>
    <w:rsid w:val="00DE1C58"/>
    <w:rsid w:val="00DE20B8"/>
    <w:rsid w:val="00DE24EC"/>
    <w:rsid w:val="00DE382C"/>
    <w:rsid w:val="00DE4A3B"/>
    <w:rsid w:val="00DE4EA2"/>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331"/>
    <w:rsid w:val="00E159BB"/>
    <w:rsid w:val="00E1606E"/>
    <w:rsid w:val="00E160E0"/>
    <w:rsid w:val="00E2083F"/>
    <w:rsid w:val="00E21827"/>
    <w:rsid w:val="00E22069"/>
    <w:rsid w:val="00E23FE5"/>
    <w:rsid w:val="00E2491B"/>
    <w:rsid w:val="00E25A71"/>
    <w:rsid w:val="00E27AD3"/>
    <w:rsid w:val="00E3011D"/>
    <w:rsid w:val="00E3081B"/>
    <w:rsid w:val="00E34860"/>
    <w:rsid w:val="00E351F0"/>
    <w:rsid w:val="00E36541"/>
    <w:rsid w:val="00E36A97"/>
    <w:rsid w:val="00E36B5F"/>
    <w:rsid w:val="00E377F7"/>
    <w:rsid w:val="00E40554"/>
    <w:rsid w:val="00E40F54"/>
    <w:rsid w:val="00E42238"/>
    <w:rsid w:val="00E426FF"/>
    <w:rsid w:val="00E45CE9"/>
    <w:rsid w:val="00E46904"/>
    <w:rsid w:val="00E46BC3"/>
    <w:rsid w:val="00E47059"/>
    <w:rsid w:val="00E47269"/>
    <w:rsid w:val="00E479BC"/>
    <w:rsid w:val="00E47FE7"/>
    <w:rsid w:val="00E521D7"/>
    <w:rsid w:val="00E5294B"/>
    <w:rsid w:val="00E56D63"/>
    <w:rsid w:val="00E572D1"/>
    <w:rsid w:val="00E6163B"/>
    <w:rsid w:val="00E62874"/>
    <w:rsid w:val="00E63DF8"/>
    <w:rsid w:val="00E652A1"/>
    <w:rsid w:val="00E652FE"/>
    <w:rsid w:val="00E6681B"/>
    <w:rsid w:val="00E71E94"/>
    <w:rsid w:val="00E74A32"/>
    <w:rsid w:val="00E74D53"/>
    <w:rsid w:val="00E761A8"/>
    <w:rsid w:val="00E775B3"/>
    <w:rsid w:val="00E8026F"/>
    <w:rsid w:val="00E83EE3"/>
    <w:rsid w:val="00E8426C"/>
    <w:rsid w:val="00E842C0"/>
    <w:rsid w:val="00E84708"/>
    <w:rsid w:val="00E8735F"/>
    <w:rsid w:val="00E87F75"/>
    <w:rsid w:val="00E910CC"/>
    <w:rsid w:val="00E9156A"/>
    <w:rsid w:val="00E973A1"/>
    <w:rsid w:val="00EA3411"/>
    <w:rsid w:val="00EA4243"/>
    <w:rsid w:val="00EA47D8"/>
    <w:rsid w:val="00EA59DC"/>
    <w:rsid w:val="00EA749D"/>
    <w:rsid w:val="00EA75F5"/>
    <w:rsid w:val="00EA77E7"/>
    <w:rsid w:val="00EB0317"/>
    <w:rsid w:val="00EB350A"/>
    <w:rsid w:val="00EB56F4"/>
    <w:rsid w:val="00EC2676"/>
    <w:rsid w:val="00EC332E"/>
    <w:rsid w:val="00EC36A9"/>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C3"/>
    <w:rsid w:val="00EF67D2"/>
    <w:rsid w:val="00EF7A71"/>
    <w:rsid w:val="00F00861"/>
    <w:rsid w:val="00F01B06"/>
    <w:rsid w:val="00F0277E"/>
    <w:rsid w:val="00F032A4"/>
    <w:rsid w:val="00F06A4B"/>
    <w:rsid w:val="00F07E54"/>
    <w:rsid w:val="00F10E28"/>
    <w:rsid w:val="00F11BB6"/>
    <w:rsid w:val="00F131EB"/>
    <w:rsid w:val="00F14840"/>
    <w:rsid w:val="00F175AE"/>
    <w:rsid w:val="00F17E34"/>
    <w:rsid w:val="00F26057"/>
    <w:rsid w:val="00F26924"/>
    <w:rsid w:val="00F27B7B"/>
    <w:rsid w:val="00F32184"/>
    <w:rsid w:val="00F36E71"/>
    <w:rsid w:val="00F37ECC"/>
    <w:rsid w:val="00F4367C"/>
    <w:rsid w:val="00F4448F"/>
    <w:rsid w:val="00F45187"/>
    <w:rsid w:val="00F46408"/>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3E18"/>
    <w:rsid w:val="00F7674F"/>
    <w:rsid w:val="00F76B2F"/>
    <w:rsid w:val="00F776B1"/>
    <w:rsid w:val="00F8084E"/>
    <w:rsid w:val="00F82B23"/>
    <w:rsid w:val="00F84431"/>
    <w:rsid w:val="00F84A2A"/>
    <w:rsid w:val="00F87BDC"/>
    <w:rsid w:val="00F91B09"/>
    <w:rsid w:val="00F92BDF"/>
    <w:rsid w:val="00F9398C"/>
    <w:rsid w:val="00F95361"/>
    <w:rsid w:val="00F96056"/>
    <w:rsid w:val="00F96531"/>
    <w:rsid w:val="00F96A9B"/>
    <w:rsid w:val="00F96C5B"/>
    <w:rsid w:val="00F96FB5"/>
    <w:rsid w:val="00F97DA0"/>
    <w:rsid w:val="00F97EFA"/>
    <w:rsid w:val="00FA39FF"/>
    <w:rsid w:val="00FA4A6A"/>
    <w:rsid w:val="00FA5E8A"/>
    <w:rsid w:val="00FA5E8B"/>
    <w:rsid w:val="00FA60F0"/>
    <w:rsid w:val="00FA727C"/>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19B"/>
    <w:rsid w:val="00FD6615"/>
    <w:rsid w:val="00FD7155"/>
    <w:rsid w:val="00FD790C"/>
    <w:rsid w:val="00FE08B8"/>
    <w:rsid w:val="00FE15B5"/>
    <w:rsid w:val="00FE3202"/>
    <w:rsid w:val="00FE5D42"/>
    <w:rsid w:val="00FE6F1E"/>
    <w:rsid w:val="00FE705D"/>
    <w:rsid w:val="00FE7B86"/>
    <w:rsid w:val="00FE7CF9"/>
    <w:rsid w:val="00FF386D"/>
    <w:rsid w:val="00FF3B69"/>
    <w:rsid w:val="00FF3DE4"/>
    <w:rsid w:val="00FF49E9"/>
    <w:rsid w:val="00FF4D59"/>
    <w:rsid w:val="00FF5CB6"/>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unhideWhenUsed/>
    <w:rsid w:val="005C28F7"/>
    <w:pPr>
      <w:spacing w:after="120"/>
    </w:pPr>
  </w:style>
  <w:style w:type="character" w:customStyle="1" w:styleId="BodyTextChar">
    <w:name w:val="Body Text Char"/>
    <w:basedOn w:val="DefaultParagraphFont"/>
    <w:link w:val="BodyText"/>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 w:type="character" w:customStyle="1" w:styleId="51">
    <w:name w:val="标题 5 字符1"/>
    <w:semiHidden/>
    <w:locked/>
    <w:rsid w:val="00064FED"/>
    <w:rPr>
      <w:rFonts w:ascii="Arial" w:hAnsi="Arial"/>
      <w:sz w:val="22"/>
      <w:lang w:val="en-GB" w:eastAsia="en-US"/>
    </w:rPr>
  </w:style>
  <w:style w:type="paragraph" w:styleId="Bibliography">
    <w:name w:val="Bibliography"/>
    <w:basedOn w:val="Normal"/>
    <w:next w:val="Normal"/>
    <w:uiPriority w:val="37"/>
    <w:semiHidden/>
    <w:unhideWhenUsed/>
    <w:rsid w:val="00064FED"/>
  </w:style>
  <w:style w:type="paragraph" w:styleId="BlockText">
    <w:name w:val="Block Text"/>
    <w:basedOn w:val="Normal"/>
    <w:rsid w:val="00064FED"/>
    <w:pPr>
      <w:spacing w:after="120"/>
      <w:ind w:left="1440" w:right="1440"/>
    </w:pPr>
  </w:style>
  <w:style w:type="paragraph" w:styleId="BodyText2">
    <w:name w:val="Body Text 2"/>
    <w:basedOn w:val="Normal"/>
    <w:link w:val="BodyText2Char"/>
    <w:rsid w:val="00064FED"/>
    <w:pPr>
      <w:spacing w:after="120" w:line="480" w:lineRule="auto"/>
    </w:pPr>
  </w:style>
  <w:style w:type="character" w:customStyle="1" w:styleId="BodyText2Char">
    <w:name w:val="Body Text 2 Char"/>
    <w:basedOn w:val="DefaultParagraphFont"/>
    <w:link w:val="BodyText2"/>
    <w:rsid w:val="00064FED"/>
    <w:rPr>
      <w:rFonts w:ascii="Times New Roman" w:hAnsi="Times New Roman"/>
      <w:lang w:val="en-GB" w:eastAsia="en-US"/>
    </w:rPr>
  </w:style>
  <w:style w:type="paragraph" w:styleId="BodyText3">
    <w:name w:val="Body Text 3"/>
    <w:basedOn w:val="Normal"/>
    <w:link w:val="BodyText3Char"/>
    <w:rsid w:val="00064FED"/>
    <w:pPr>
      <w:spacing w:after="120"/>
    </w:pPr>
    <w:rPr>
      <w:sz w:val="16"/>
      <w:szCs w:val="16"/>
    </w:rPr>
  </w:style>
  <w:style w:type="character" w:customStyle="1" w:styleId="BodyText3Char">
    <w:name w:val="Body Text 3 Char"/>
    <w:basedOn w:val="DefaultParagraphFont"/>
    <w:link w:val="BodyText3"/>
    <w:rsid w:val="00064FED"/>
    <w:rPr>
      <w:rFonts w:ascii="Times New Roman" w:hAnsi="Times New Roman"/>
      <w:sz w:val="16"/>
      <w:szCs w:val="16"/>
      <w:lang w:val="en-GB" w:eastAsia="en-US"/>
    </w:rPr>
  </w:style>
  <w:style w:type="paragraph" w:styleId="BodyTextIndent">
    <w:name w:val="Body Text Indent"/>
    <w:basedOn w:val="Normal"/>
    <w:link w:val="BodyTextIndentChar"/>
    <w:rsid w:val="00064FED"/>
    <w:pPr>
      <w:spacing w:after="120"/>
      <w:ind w:left="283"/>
    </w:pPr>
  </w:style>
  <w:style w:type="character" w:customStyle="1" w:styleId="BodyTextIndentChar">
    <w:name w:val="Body Text Indent Char"/>
    <w:basedOn w:val="DefaultParagraphFont"/>
    <w:link w:val="BodyTextIndent"/>
    <w:rsid w:val="00064FED"/>
    <w:rPr>
      <w:rFonts w:ascii="Times New Roman" w:hAnsi="Times New Roman"/>
      <w:lang w:val="en-GB" w:eastAsia="en-US"/>
    </w:rPr>
  </w:style>
  <w:style w:type="paragraph" w:styleId="BodyTextFirstIndent2">
    <w:name w:val="Body Text First Indent 2"/>
    <w:basedOn w:val="BodyTextIndent"/>
    <w:link w:val="BodyTextFirstIndent2Char"/>
    <w:rsid w:val="00064FED"/>
    <w:pPr>
      <w:ind w:firstLine="210"/>
    </w:pPr>
  </w:style>
  <w:style w:type="character" w:customStyle="1" w:styleId="BodyTextFirstIndent2Char">
    <w:name w:val="Body Text First Indent 2 Char"/>
    <w:basedOn w:val="BodyTextIndentChar"/>
    <w:link w:val="BodyTextFirstIndent2"/>
    <w:rsid w:val="00064FED"/>
    <w:rPr>
      <w:rFonts w:ascii="Times New Roman" w:hAnsi="Times New Roman"/>
      <w:lang w:val="en-GB" w:eastAsia="en-US"/>
    </w:rPr>
  </w:style>
  <w:style w:type="paragraph" w:styleId="BodyTextIndent2">
    <w:name w:val="Body Text Indent 2"/>
    <w:basedOn w:val="Normal"/>
    <w:link w:val="BodyTextIndent2Char"/>
    <w:rsid w:val="00064FED"/>
    <w:pPr>
      <w:spacing w:after="120" w:line="480" w:lineRule="auto"/>
      <w:ind w:left="283"/>
    </w:pPr>
  </w:style>
  <w:style w:type="character" w:customStyle="1" w:styleId="BodyTextIndent2Char">
    <w:name w:val="Body Text Indent 2 Char"/>
    <w:basedOn w:val="DefaultParagraphFont"/>
    <w:link w:val="BodyTextIndent2"/>
    <w:rsid w:val="00064FED"/>
    <w:rPr>
      <w:rFonts w:ascii="Times New Roman" w:hAnsi="Times New Roman"/>
      <w:lang w:val="en-GB" w:eastAsia="en-US"/>
    </w:rPr>
  </w:style>
  <w:style w:type="paragraph" w:styleId="BodyTextIndent3">
    <w:name w:val="Body Text Indent 3"/>
    <w:basedOn w:val="Normal"/>
    <w:link w:val="BodyTextIndent3Char"/>
    <w:rsid w:val="00064FED"/>
    <w:pPr>
      <w:spacing w:after="120"/>
      <w:ind w:left="283"/>
    </w:pPr>
    <w:rPr>
      <w:sz w:val="16"/>
      <w:szCs w:val="16"/>
    </w:rPr>
  </w:style>
  <w:style w:type="character" w:customStyle="1" w:styleId="BodyTextIndent3Char">
    <w:name w:val="Body Text Indent 3 Char"/>
    <w:basedOn w:val="DefaultParagraphFont"/>
    <w:link w:val="BodyTextIndent3"/>
    <w:rsid w:val="00064FED"/>
    <w:rPr>
      <w:rFonts w:ascii="Times New Roman" w:hAnsi="Times New Roman"/>
      <w:sz w:val="16"/>
      <w:szCs w:val="16"/>
      <w:lang w:val="en-GB" w:eastAsia="en-US"/>
    </w:rPr>
  </w:style>
  <w:style w:type="paragraph" w:styleId="Caption">
    <w:name w:val="caption"/>
    <w:basedOn w:val="Normal"/>
    <w:next w:val="Normal"/>
    <w:semiHidden/>
    <w:unhideWhenUsed/>
    <w:qFormat/>
    <w:rsid w:val="00064FED"/>
    <w:rPr>
      <w:b/>
      <w:bCs/>
    </w:rPr>
  </w:style>
  <w:style w:type="paragraph" w:styleId="Closing">
    <w:name w:val="Closing"/>
    <w:basedOn w:val="Normal"/>
    <w:link w:val="ClosingChar"/>
    <w:rsid w:val="00064FED"/>
    <w:pPr>
      <w:ind w:left="4252"/>
    </w:pPr>
  </w:style>
  <w:style w:type="character" w:customStyle="1" w:styleId="ClosingChar">
    <w:name w:val="Closing Char"/>
    <w:basedOn w:val="DefaultParagraphFont"/>
    <w:link w:val="Closing"/>
    <w:rsid w:val="00064FED"/>
    <w:rPr>
      <w:rFonts w:ascii="Times New Roman" w:hAnsi="Times New Roman"/>
      <w:lang w:val="en-GB" w:eastAsia="en-US"/>
    </w:rPr>
  </w:style>
  <w:style w:type="paragraph" w:styleId="Date">
    <w:name w:val="Date"/>
    <w:basedOn w:val="Normal"/>
    <w:next w:val="Normal"/>
    <w:link w:val="DateChar"/>
    <w:rsid w:val="00064FED"/>
  </w:style>
  <w:style w:type="character" w:customStyle="1" w:styleId="DateChar">
    <w:name w:val="Date Char"/>
    <w:basedOn w:val="DefaultParagraphFont"/>
    <w:link w:val="Date"/>
    <w:rsid w:val="00064FED"/>
    <w:rPr>
      <w:rFonts w:ascii="Times New Roman" w:hAnsi="Times New Roman"/>
      <w:lang w:val="en-GB" w:eastAsia="en-US"/>
    </w:rPr>
  </w:style>
  <w:style w:type="paragraph" w:styleId="E-mailSignature">
    <w:name w:val="E-mail Signature"/>
    <w:basedOn w:val="Normal"/>
    <w:link w:val="E-mailSignatureChar"/>
    <w:rsid w:val="00064FED"/>
  </w:style>
  <w:style w:type="character" w:customStyle="1" w:styleId="E-mailSignatureChar">
    <w:name w:val="E-mail Signature Char"/>
    <w:basedOn w:val="DefaultParagraphFont"/>
    <w:link w:val="E-mailSignature"/>
    <w:rsid w:val="00064FED"/>
    <w:rPr>
      <w:rFonts w:ascii="Times New Roman" w:hAnsi="Times New Roman"/>
      <w:lang w:val="en-GB" w:eastAsia="en-US"/>
    </w:rPr>
  </w:style>
  <w:style w:type="paragraph" w:styleId="EndnoteText">
    <w:name w:val="endnote text"/>
    <w:basedOn w:val="Normal"/>
    <w:link w:val="EndnoteTextChar"/>
    <w:rsid w:val="00064FED"/>
  </w:style>
  <w:style w:type="character" w:customStyle="1" w:styleId="EndnoteTextChar">
    <w:name w:val="Endnote Text Char"/>
    <w:basedOn w:val="DefaultParagraphFont"/>
    <w:link w:val="EndnoteText"/>
    <w:rsid w:val="00064FED"/>
    <w:rPr>
      <w:rFonts w:ascii="Times New Roman" w:hAnsi="Times New Roman"/>
      <w:lang w:val="en-GB" w:eastAsia="en-US"/>
    </w:rPr>
  </w:style>
  <w:style w:type="paragraph" w:styleId="EnvelopeAddress">
    <w:name w:val="envelope address"/>
    <w:basedOn w:val="Normal"/>
    <w:rsid w:val="00064FE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64FED"/>
    <w:rPr>
      <w:rFonts w:ascii="Calibri Light" w:eastAsia="Yu Gothic Light" w:hAnsi="Calibri Light"/>
    </w:rPr>
  </w:style>
  <w:style w:type="paragraph" w:styleId="HTMLAddress">
    <w:name w:val="HTML Address"/>
    <w:basedOn w:val="Normal"/>
    <w:link w:val="HTMLAddressChar"/>
    <w:rsid w:val="00064FED"/>
    <w:rPr>
      <w:i/>
      <w:iCs/>
    </w:rPr>
  </w:style>
  <w:style w:type="character" w:customStyle="1" w:styleId="HTMLAddressChar">
    <w:name w:val="HTML Address Char"/>
    <w:basedOn w:val="DefaultParagraphFont"/>
    <w:link w:val="HTMLAddress"/>
    <w:rsid w:val="00064FED"/>
    <w:rPr>
      <w:rFonts w:ascii="Times New Roman" w:hAnsi="Times New Roman"/>
      <w:i/>
      <w:iCs/>
      <w:lang w:val="en-GB" w:eastAsia="en-US"/>
    </w:rPr>
  </w:style>
  <w:style w:type="paragraph" w:styleId="Index3">
    <w:name w:val="index 3"/>
    <w:basedOn w:val="Normal"/>
    <w:next w:val="Normal"/>
    <w:rsid w:val="00064FED"/>
    <w:pPr>
      <w:ind w:left="600" w:hanging="200"/>
    </w:pPr>
  </w:style>
  <w:style w:type="paragraph" w:styleId="Index4">
    <w:name w:val="index 4"/>
    <w:basedOn w:val="Normal"/>
    <w:next w:val="Normal"/>
    <w:rsid w:val="00064FED"/>
    <w:pPr>
      <w:ind w:left="800" w:hanging="200"/>
    </w:pPr>
  </w:style>
  <w:style w:type="paragraph" w:styleId="Index5">
    <w:name w:val="index 5"/>
    <w:basedOn w:val="Normal"/>
    <w:next w:val="Normal"/>
    <w:rsid w:val="00064FED"/>
    <w:pPr>
      <w:ind w:left="1000" w:hanging="200"/>
    </w:pPr>
  </w:style>
  <w:style w:type="paragraph" w:styleId="Index6">
    <w:name w:val="index 6"/>
    <w:basedOn w:val="Normal"/>
    <w:next w:val="Normal"/>
    <w:rsid w:val="00064FED"/>
    <w:pPr>
      <w:ind w:left="1200" w:hanging="200"/>
    </w:pPr>
  </w:style>
  <w:style w:type="paragraph" w:styleId="Index7">
    <w:name w:val="index 7"/>
    <w:basedOn w:val="Normal"/>
    <w:next w:val="Normal"/>
    <w:rsid w:val="00064FED"/>
    <w:pPr>
      <w:ind w:left="1400" w:hanging="200"/>
    </w:pPr>
  </w:style>
  <w:style w:type="paragraph" w:styleId="Index8">
    <w:name w:val="index 8"/>
    <w:basedOn w:val="Normal"/>
    <w:next w:val="Normal"/>
    <w:rsid w:val="00064FED"/>
    <w:pPr>
      <w:ind w:left="1600" w:hanging="200"/>
    </w:pPr>
  </w:style>
  <w:style w:type="paragraph" w:styleId="Index9">
    <w:name w:val="index 9"/>
    <w:basedOn w:val="Normal"/>
    <w:next w:val="Normal"/>
    <w:rsid w:val="00064FED"/>
    <w:pPr>
      <w:ind w:left="1800" w:hanging="200"/>
    </w:pPr>
  </w:style>
  <w:style w:type="paragraph" w:styleId="IndexHeading">
    <w:name w:val="index heading"/>
    <w:basedOn w:val="Normal"/>
    <w:next w:val="Index1"/>
    <w:rsid w:val="00064FED"/>
    <w:rPr>
      <w:rFonts w:ascii="Calibri Light" w:eastAsia="Yu Gothic Light" w:hAnsi="Calibri Light"/>
      <w:b/>
      <w:bCs/>
    </w:rPr>
  </w:style>
  <w:style w:type="paragraph" w:styleId="IntenseQuote">
    <w:name w:val="Intense Quote"/>
    <w:basedOn w:val="Normal"/>
    <w:next w:val="Normal"/>
    <w:link w:val="IntenseQuoteChar"/>
    <w:uiPriority w:val="30"/>
    <w:qFormat/>
    <w:rsid w:val="00064F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4FED"/>
    <w:rPr>
      <w:rFonts w:ascii="Times New Roman" w:hAnsi="Times New Roman"/>
      <w:i/>
      <w:iCs/>
      <w:color w:val="4472C4"/>
      <w:lang w:val="en-GB" w:eastAsia="en-US"/>
    </w:rPr>
  </w:style>
  <w:style w:type="paragraph" w:styleId="ListContinue">
    <w:name w:val="List Continue"/>
    <w:basedOn w:val="Normal"/>
    <w:rsid w:val="00064FED"/>
    <w:pPr>
      <w:spacing w:after="120"/>
      <w:ind w:left="283"/>
      <w:contextualSpacing/>
    </w:pPr>
  </w:style>
  <w:style w:type="paragraph" w:styleId="ListContinue2">
    <w:name w:val="List Continue 2"/>
    <w:basedOn w:val="Normal"/>
    <w:rsid w:val="00064FED"/>
    <w:pPr>
      <w:spacing w:after="120"/>
      <w:ind w:left="566"/>
      <w:contextualSpacing/>
    </w:pPr>
  </w:style>
  <w:style w:type="paragraph" w:styleId="ListContinue3">
    <w:name w:val="List Continue 3"/>
    <w:basedOn w:val="Normal"/>
    <w:rsid w:val="00064FED"/>
    <w:pPr>
      <w:spacing w:after="120"/>
      <w:ind w:left="849"/>
      <w:contextualSpacing/>
    </w:pPr>
  </w:style>
  <w:style w:type="paragraph" w:styleId="ListContinue4">
    <w:name w:val="List Continue 4"/>
    <w:basedOn w:val="Normal"/>
    <w:rsid w:val="00064FED"/>
    <w:pPr>
      <w:spacing w:after="120"/>
      <w:ind w:left="1132"/>
      <w:contextualSpacing/>
    </w:pPr>
  </w:style>
  <w:style w:type="paragraph" w:styleId="ListContinue5">
    <w:name w:val="List Continue 5"/>
    <w:basedOn w:val="Normal"/>
    <w:rsid w:val="00064FED"/>
    <w:pPr>
      <w:spacing w:after="120"/>
      <w:ind w:left="1415"/>
      <w:contextualSpacing/>
    </w:pPr>
  </w:style>
  <w:style w:type="paragraph" w:styleId="ListNumber3">
    <w:name w:val="List Number 3"/>
    <w:basedOn w:val="Normal"/>
    <w:rsid w:val="00064FED"/>
    <w:pPr>
      <w:numPr>
        <w:numId w:val="30"/>
      </w:numPr>
      <w:contextualSpacing/>
    </w:pPr>
  </w:style>
  <w:style w:type="paragraph" w:styleId="ListNumber4">
    <w:name w:val="List Number 4"/>
    <w:basedOn w:val="Normal"/>
    <w:rsid w:val="00064FED"/>
    <w:pPr>
      <w:numPr>
        <w:numId w:val="31"/>
      </w:numPr>
      <w:contextualSpacing/>
    </w:pPr>
  </w:style>
  <w:style w:type="paragraph" w:styleId="ListNumber5">
    <w:name w:val="List Number 5"/>
    <w:basedOn w:val="Normal"/>
    <w:rsid w:val="00064FED"/>
    <w:pPr>
      <w:numPr>
        <w:numId w:val="32"/>
      </w:numPr>
      <w:contextualSpacing/>
    </w:pPr>
  </w:style>
  <w:style w:type="paragraph" w:styleId="ListParagraph">
    <w:name w:val="List Paragraph"/>
    <w:basedOn w:val="Normal"/>
    <w:uiPriority w:val="34"/>
    <w:qFormat/>
    <w:rsid w:val="00064FED"/>
    <w:pPr>
      <w:ind w:left="720"/>
    </w:pPr>
  </w:style>
  <w:style w:type="paragraph" w:styleId="MacroText">
    <w:name w:val="macro"/>
    <w:link w:val="MacroTextChar"/>
    <w:rsid w:val="00064F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4FED"/>
    <w:rPr>
      <w:rFonts w:ascii="Courier New" w:hAnsi="Courier New" w:cs="Courier New"/>
      <w:lang w:val="en-GB" w:eastAsia="en-US"/>
    </w:rPr>
  </w:style>
  <w:style w:type="paragraph" w:styleId="MessageHeader">
    <w:name w:val="Message Header"/>
    <w:basedOn w:val="Normal"/>
    <w:link w:val="MessageHeaderChar"/>
    <w:rsid w:val="00064F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4FE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64FED"/>
    <w:rPr>
      <w:rFonts w:ascii="Times New Roman" w:hAnsi="Times New Roman"/>
      <w:lang w:val="en-GB" w:eastAsia="en-US"/>
    </w:rPr>
  </w:style>
  <w:style w:type="paragraph" w:styleId="NormalWeb">
    <w:name w:val="Normal (Web)"/>
    <w:basedOn w:val="Normal"/>
    <w:rsid w:val="00064FED"/>
    <w:rPr>
      <w:sz w:val="24"/>
      <w:szCs w:val="24"/>
    </w:rPr>
  </w:style>
  <w:style w:type="paragraph" w:styleId="NormalIndent">
    <w:name w:val="Normal Indent"/>
    <w:basedOn w:val="Normal"/>
    <w:rsid w:val="00064FED"/>
    <w:pPr>
      <w:ind w:left="720"/>
    </w:pPr>
  </w:style>
  <w:style w:type="paragraph" w:styleId="NoteHeading">
    <w:name w:val="Note Heading"/>
    <w:basedOn w:val="Normal"/>
    <w:next w:val="Normal"/>
    <w:link w:val="NoteHeadingChar"/>
    <w:rsid w:val="00064FED"/>
  </w:style>
  <w:style w:type="character" w:customStyle="1" w:styleId="NoteHeadingChar">
    <w:name w:val="Note Heading Char"/>
    <w:basedOn w:val="DefaultParagraphFont"/>
    <w:link w:val="NoteHeading"/>
    <w:rsid w:val="00064FED"/>
    <w:rPr>
      <w:rFonts w:ascii="Times New Roman" w:hAnsi="Times New Roman"/>
      <w:lang w:val="en-GB" w:eastAsia="en-US"/>
    </w:rPr>
  </w:style>
  <w:style w:type="paragraph" w:styleId="PlainText">
    <w:name w:val="Plain Text"/>
    <w:basedOn w:val="Normal"/>
    <w:link w:val="PlainTextChar"/>
    <w:rsid w:val="00064FED"/>
    <w:rPr>
      <w:rFonts w:ascii="Courier New" w:hAnsi="Courier New" w:cs="Courier New"/>
    </w:rPr>
  </w:style>
  <w:style w:type="character" w:customStyle="1" w:styleId="PlainTextChar">
    <w:name w:val="Plain Text Char"/>
    <w:basedOn w:val="DefaultParagraphFont"/>
    <w:link w:val="PlainText"/>
    <w:rsid w:val="00064FED"/>
    <w:rPr>
      <w:rFonts w:ascii="Courier New" w:hAnsi="Courier New" w:cs="Courier New"/>
      <w:lang w:val="en-GB" w:eastAsia="en-US"/>
    </w:rPr>
  </w:style>
  <w:style w:type="paragraph" w:styleId="Quote">
    <w:name w:val="Quote"/>
    <w:basedOn w:val="Normal"/>
    <w:next w:val="Normal"/>
    <w:link w:val="QuoteChar"/>
    <w:uiPriority w:val="29"/>
    <w:qFormat/>
    <w:rsid w:val="00064FE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4FED"/>
    <w:rPr>
      <w:rFonts w:ascii="Times New Roman" w:hAnsi="Times New Roman"/>
      <w:i/>
      <w:iCs/>
      <w:color w:val="404040"/>
      <w:lang w:val="en-GB" w:eastAsia="en-US"/>
    </w:rPr>
  </w:style>
  <w:style w:type="paragraph" w:styleId="Salutation">
    <w:name w:val="Salutation"/>
    <w:basedOn w:val="Normal"/>
    <w:next w:val="Normal"/>
    <w:link w:val="SalutationChar"/>
    <w:rsid w:val="00064FED"/>
  </w:style>
  <w:style w:type="character" w:customStyle="1" w:styleId="SalutationChar">
    <w:name w:val="Salutation Char"/>
    <w:basedOn w:val="DefaultParagraphFont"/>
    <w:link w:val="Salutation"/>
    <w:rsid w:val="00064FED"/>
    <w:rPr>
      <w:rFonts w:ascii="Times New Roman" w:hAnsi="Times New Roman"/>
      <w:lang w:val="en-GB" w:eastAsia="en-US"/>
    </w:rPr>
  </w:style>
  <w:style w:type="paragraph" w:styleId="Signature">
    <w:name w:val="Signature"/>
    <w:basedOn w:val="Normal"/>
    <w:link w:val="SignatureChar"/>
    <w:rsid w:val="00064FED"/>
    <w:pPr>
      <w:ind w:left="4252"/>
    </w:pPr>
  </w:style>
  <w:style w:type="character" w:customStyle="1" w:styleId="SignatureChar">
    <w:name w:val="Signature Char"/>
    <w:basedOn w:val="DefaultParagraphFont"/>
    <w:link w:val="Signature"/>
    <w:rsid w:val="00064FED"/>
    <w:rPr>
      <w:rFonts w:ascii="Times New Roman" w:hAnsi="Times New Roman"/>
      <w:lang w:val="en-GB" w:eastAsia="en-US"/>
    </w:rPr>
  </w:style>
  <w:style w:type="paragraph" w:styleId="Subtitle">
    <w:name w:val="Subtitle"/>
    <w:basedOn w:val="Normal"/>
    <w:next w:val="Normal"/>
    <w:link w:val="SubtitleChar"/>
    <w:qFormat/>
    <w:rsid w:val="00064FE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4FED"/>
    <w:rPr>
      <w:rFonts w:ascii="Calibri Light" w:eastAsia="Yu Gothic Light" w:hAnsi="Calibri Light"/>
      <w:sz w:val="24"/>
      <w:szCs w:val="24"/>
      <w:lang w:val="en-GB" w:eastAsia="en-US"/>
    </w:rPr>
  </w:style>
  <w:style w:type="paragraph" w:styleId="TableofAuthorities">
    <w:name w:val="table of authorities"/>
    <w:basedOn w:val="Normal"/>
    <w:next w:val="Normal"/>
    <w:rsid w:val="00064FED"/>
    <w:pPr>
      <w:ind w:left="200" w:hanging="200"/>
    </w:pPr>
  </w:style>
  <w:style w:type="paragraph" w:styleId="TableofFigures">
    <w:name w:val="table of figures"/>
    <w:basedOn w:val="Normal"/>
    <w:next w:val="Normal"/>
    <w:rsid w:val="00064FED"/>
  </w:style>
  <w:style w:type="paragraph" w:styleId="Title">
    <w:name w:val="Title"/>
    <w:basedOn w:val="Normal"/>
    <w:next w:val="Normal"/>
    <w:link w:val="TitleChar"/>
    <w:qFormat/>
    <w:rsid w:val="00064FE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4FED"/>
    <w:rPr>
      <w:rFonts w:ascii="Calibri Light" w:eastAsia="Yu Gothic Light" w:hAnsi="Calibri Light"/>
      <w:b/>
      <w:bCs/>
      <w:kern w:val="28"/>
      <w:sz w:val="32"/>
      <w:szCs w:val="32"/>
      <w:lang w:val="en-GB" w:eastAsia="en-US"/>
    </w:rPr>
  </w:style>
  <w:style w:type="paragraph" w:styleId="TOAHeading">
    <w:name w:val="toa heading"/>
    <w:basedOn w:val="Normal"/>
    <w:next w:val="Normal"/>
    <w:rsid w:val="00064FED"/>
    <w:pPr>
      <w:spacing w:before="120"/>
    </w:pPr>
    <w:rPr>
      <w:rFonts w:ascii="Calibri Light" w:eastAsia="Yu Gothic Light" w:hAnsi="Calibri Light"/>
      <w:b/>
      <w:bCs/>
      <w:sz w:val="24"/>
      <w:szCs w:val="24"/>
    </w:rPr>
  </w:style>
  <w:style w:type="character" w:customStyle="1" w:styleId="B3Char2">
    <w:name w:val="B3 Char2"/>
    <w:link w:val="B3"/>
    <w:locked/>
    <w:rsid w:val="00D34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6466</Words>
  <Characters>36857</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2022-01-05T10:52:00Z</cp:lastPrinted>
  <dcterms:created xsi:type="dcterms:W3CDTF">2022-11-17T16:29:00Z</dcterms:created>
  <dcterms:modified xsi:type="dcterms:W3CDTF">2022-11-17T16:30:00Z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